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758654" w14:textId="1B360186"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D81BC8">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177E65">
        <w:rPr>
          <w:rFonts w:ascii="Arial" w:eastAsia="宋体" w:hAnsi="Arial"/>
          <w:b/>
          <w:i/>
          <w:noProof/>
          <w:color w:val="auto"/>
          <w:sz w:val="28"/>
          <w:lang w:eastAsia="en-US"/>
        </w:rPr>
        <w:t>6505</w:t>
      </w:r>
    </w:p>
    <w:p w14:paraId="04AF1119"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D81BC8">
        <w:rPr>
          <w:rFonts w:ascii="Arial" w:eastAsia="Arial Unicode MS" w:hAnsi="Arial" w:cs="Arial"/>
          <w:b/>
          <w:bCs/>
          <w:sz w:val="24"/>
        </w:rPr>
        <w:t>August</w:t>
      </w:r>
      <w:r w:rsidR="000A40B8">
        <w:rPr>
          <w:rFonts w:ascii="Arial" w:eastAsia="Arial Unicode MS" w:hAnsi="Arial" w:cs="Arial"/>
          <w:b/>
          <w:bCs/>
          <w:sz w:val="24"/>
        </w:rPr>
        <w:t xml:space="preserve"> 17 – 26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4B2F919F" w14:textId="77777777" w:rsidR="00A24F28" w:rsidRPr="00927C1B" w:rsidRDefault="00A24F28" w:rsidP="00A24F28">
      <w:pPr>
        <w:rPr>
          <w:rFonts w:ascii="Arial" w:hAnsi="Arial" w:cs="Arial"/>
        </w:rPr>
      </w:pPr>
    </w:p>
    <w:p w14:paraId="7AF25AAC"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3E8D777D" w14:textId="77777777" w:rsidR="007C2972" w:rsidRPr="00E50960" w:rsidRDefault="00A24F28" w:rsidP="00A24F28">
      <w:pPr>
        <w:ind w:left="2127" w:hanging="2127"/>
        <w:rPr>
          <w:rFonts w:ascii="Arial" w:eastAsia="MS Mincho" w:hAnsi="Arial" w:cs="Arial"/>
          <w:b/>
        </w:rPr>
      </w:pPr>
      <w:r w:rsidRPr="00927C1B">
        <w:rPr>
          <w:rFonts w:ascii="Arial" w:hAnsi="Arial" w:cs="Arial"/>
          <w:b/>
        </w:rPr>
        <w:t>Title:</w:t>
      </w:r>
      <w:r w:rsidRPr="00927C1B">
        <w:rPr>
          <w:rFonts w:ascii="Arial" w:hAnsi="Arial" w:cs="Arial"/>
          <w:b/>
        </w:rPr>
        <w:tab/>
      </w:r>
      <w:r w:rsidR="00E50960">
        <w:rPr>
          <w:rFonts w:ascii="Arial" w:hAnsi="Arial" w:cs="Arial"/>
          <w:b/>
        </w:rPr>
        <w:t>KI</w:t>
      </w:r>
      <w:r w:rsidR="00E50960">
        <w:rPr>
          <w:rFonts w:asciiTheme="minorEastAsia" w:eastAsiaTheme="minorEastAsia" w:hAnsiTheme="minorEastAsia" w:cs="Arial" w:hint="eastAsia"/>
          <w:b/>
          <w:lang w:eastAsia="zh-CN"/>
        </w:rPr>
        <w:t>#</w:t>
      </w:r>
      <w:r w:rsidR="009D3EFF">
        <w:rPr>
          <w:rFonts w:ascii="Arial" w:hAnsi="Arial" w:cs="Arial"/>
          <w:b/>
        </w:rPr>
        <w:t>1</w:t>
      </w:r>
      <w:r w:rsidR="0055338F">
        <w:rPr>
          <w:rFonts w:asciiTheme="minorEastAsia" w:eastAsiaTheme="minorEastAsia" w:hAnsiTheme="minorEastAsia" w:cs="Arial"/>
          <w:b/>
          <w:lang w:eastAsia="zh-CN"/>
        </w:rPr>
        <w:t>,</w:t>
      </w:r>
      <w:r w:rsidR="0055338F">
        <w:rPr>
          <w:rFonts w:ascii="Arial" w:hAnsi="Arial" w:cs="Arial"/>
          <w:b/>
        </w:rPr>
        <w:t xml:space="preserve"> Update</w:t>
      </w:r>
      <w:r w:rsidR="009D3EFF">
        <w:rPr>
          <w:rFonts w:ascii="Arial" w:hAnsi="Arial" w:cs="Arial"/>
          <w:b/>
        </w:rPr>
        <w:t xml:space="preserve"> </w:t>
      </w:r>
      <w:r w:rsidR="00E50960">
        <w:rPr>
          <w:rFonts w:ascii="Arial" w:hAnsi="Arial" w:cs="Arial"/>
          <w:b/>
        </w:rPr>
        <w:t>Solution</w:t>
      </w:r>
      <w:r w:rsidR="009D3EFF">
        <w:rPr>
          <w:rFonts w:asciiTheme="minorEastAsia" w:eastAsiaTheme="minorEastAsia" w:hAnsiTheme="minorEastAsia" w:cs="Arial" w:hint="eastAsia"/>
          <w:b/>
          <w:lang w:eastAsia="zh-CN"/>
        </w:rPr>
        <w:t>#</w:t>
      </w:r>
      <w:r w:rsidR="009D3EFF">
        <w:rPr>
          <w:rFonts w:ascii="Arial" w:hAnsi="Arial" w:cs="Arial"/>
          <w:b/>
        </w:rPr>
        <w:t>3</w:t>
      </w:r>
      <w:r w:rsidR="007F10FB">
        <w:rPr>
          <w:rFonts w:ascii="Arial" w:hAnsi="Arial" w:cs="Arial"/>
          <w:b/>
        </w:rPr>
        <w:t xml:space="preserve"> to </w:t>
      </w:r>
      <w:r w:rsidR="003D5EAD">
        <w:rPr>
          <w:rFonts w:ascii="Arial" w:hAnsi="Arial" w:cs="Arial"/>
          <w:b/>
        </w:rPr>
        <w:t xml:space="preserve">cover </w:t>
      </w:r>
      <w:r w:rsidR="004546E8" w:rsidRPr="00555089">
        <w:rPr>
          <w:rFonts w:ascii="Arial" w:hAnsi="Arial" w:cs="Arial"/>
          <w:b/>
        </w:rPr>
        <w:t>Deferred</w:t>
      </w:r>
      <w:r w:rsidR="00555089" w:rsidRPr="00555089">
        <w:rPr>
          <w:rFonts w:ascii="Arial" w:hAnsi="Arial" w:cs="Arial"/>
          <w:b/>
        </w:rPr>
        <w:t xml:space="preserve"> MT-LR and LMF Change</w:t>
      </w:r>
      <w:r w:rsidR="00B94A65">
        <w:rPr>
          <w:rFonts w:ascii="Arial" w:hAnsi="Arial" w:cs="Arial"/>
          <w:b/>
        </w:rPr>
        <w:t xml:space="preserve"> procedure</w:t>
      </w:r>
    </w:p>
    <w:p w14:paraId="542DCBC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BEE80AE"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A5030">
        <w:rPr>
          <w:rFonts w:ascii="Arial" w:hAnsi="Arial" w:cs="Arial"/>
          <w:b/>
        </w:rPr>
        <w:t>9.10</w:t>
      </w:r>
    </w:p>
    <w:p w14:paraId="07CB7DB0"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A5030">
        <w:rPr>
          <w:rFonts w:ascii="Arial" w:hAnsi="Arial" w:cs="Arial"/>
          <w:b/>
        </w:rPr>
        <w:t>FS_eLCS</w:t>
      </w:r>
      <w:r w:rsidR="007F63C7">
        <w:rPr>
          <w:rFonts w:ascii="Arial" w:hAnsi="Arial" w:cs="Arial"/>
          <w:b/>
        </w:rPr>
        <w:t>_Ph3</w:t>
      </w:r>
      <w:r w:rsidR="00462B3D" w:rsidRPr="00CA76A1">
        <w:rPr>
          <w:rFonts w:ascii="Arial" w:hAnsi="Arial" w:cs="Arial"/>
          <w:b/>
        </w:rPr>
        <w:t xml:space="preserve"> / Rel-1</w:t>
      </w:r>
      <w:r w:rsidR="006D7852" w:rsidRPr="00CA76A1">
        <w:rPr>
          <w:rFonts w:ascii="Arial" w:hAnsi="Arial" w:cs="Arial"/>
          <w:b/>
        </w:rPr>
        <w:t>8</w:t>
      </w:r>
    </w:p>
    <w:p w14:paraId="24A180C3" w14:textId="77777777" w:rsidR="00EF48DB" w:rsidRPr="00927C1B" w:rsidRDefault="00A24F28" w:rsidP="00EC53AC">
      <w:pPr>
        <w:jc w:val="both"/>
        <w:rPr>
          <w:rFonts w:ascii="Arial" w:hAnsi="Arial" w:cs="Arial"/>
          <w:i/>
        </w:rPr>
      </w:pPr>
      <w:r w:rsidRPr="00927C1B">
        <w:rPr>
          <w:rFonts w:ascii="Arial" w:hAnsi="Arial" w:cs="Arial"/>
          <w:i/>
        </w:rPr>
        <w:t>Abstract:</w:t>
      </w:r>
      <w:r w:rsidR="00B646E1">
        <w:rPr>
          <w:rFonts w:ascii="Arial" w:hAnsi="Arial" w:cs="Arial"/>
          <w:i/>
        </w:rPr>
        <w:t xml:space="preserve"> </w:t>
      </w:r>
      <w:r w:rsidR="00BB6DE8">
        <w:rPr>
          <w:rFonts w:ascii="Arial" w:hAnsi="Arial" w:cs="Arial"/>
          <w:i/>
        </w:rPr>
        <w:t xml:space="preserve">Update solution#3 to cover </w:t>
      </w:r>
      <w:r w:rsidR="00C36F03">
        <w:rPr>
          <w:rFonts w:ascii="Arial" w:hAnsi="Arial" w:cs="Arial"/>
          <w:i/>
        </w:rPr>
        <w:t>Deferred</w:t>
      </w:r>
      <w:r w:rsidR="00BB6DE8">
        <w:rPr>
          <w:rFonts w:ascii="Arial" w:hAnsi="Arial" w:cs="Arial"/>
          <w:i/>
        </w:rPr>
        <w:t xml:space="preserve"> MT-LR and LMF change</w:t>
      </w:r>
      <w:r w:rsidR="00C73E3F">
        <w:rPr>
          <w:rFonts w:ascii="Arial" w:hAnsi="Arial" w:cs="Arial"/>
          <w:i/>
        </w:rPr>
        <w:t xml:space="preserve"> procedure</w:t>
      </w:r>
      <w:r w:rsidR="00602E63">
        <w:rPr>
          <w:rFonts w:ascii="Arial" w:hAnsi="Arial" w:cs="Arial"/>
          <w:i/>
        </w:rPr>
        <w:t xml:space="preserve"> and other details</w:t>
      </w:r>
      <w:r w:rsidR="00873233">
        <w:rPr>
          <w:rFonts w:ascii="Arial" w:hAnsi="Arial" w:cs="Arial"/>
          <w:i/>
        </w:rPr>
        <w:t>.</w:t>
      </w:r>
    </w:p>
    <w:p w14:paraId="62D578AD" w14:textId="77777777" w:rsidR="00A93620" w:rsidRDefault="00305F20" w:rsidP="007C4C2A">
      <w:pPr>
        <w:pStyle w:val="1"/>
        <w:numPr>
          <w:ilvl w:val="0"/>
          <w:numId w:val="17"/>
        </w:numPr>
      </w:pPr>
      <w:r w:rsidRPr="00D243E7">
        <w:t>Introduction</w:t>
      </w:r>
      <w:r w:rsidR="00BE6AFC" w:rsidRPr="00D243E7">
        <w:t>/Discussion</w:t>
      </w:r>
    </w:p>
    <w:p w14:paraId="32837BC3" w14:textId="0FA6B881" w:rsidR="007C4C2A" w:rsidRDefault="00E207EA" w:rsidP="00943E5C">
      <w:pPr>
        <w:pStyle w:val="ac"/>
        <w:numPr>
          <w:ilvl w:val="0"/>
          <w:numId w:val="18"/>
        </w:numPr>
        <w:rPr>
          <w:rFonts w:eastAsiaTheme="minorEastAsia"/>
          <w:lang w:eastAsia="zh-CN"/>
        </w:rPr>
      </w:pPr>
      <w:r w:rsidRPr="00943E5C">
        <w:rPr>
          <w:rFonts w:eastAsiaTheme="minorEastAsia"/>
          <w:lang w:eastAsia="zh-CN"/>
        </w:rPr>
        <w:t>Solution</w:t>
      </w:r>
      <w:r w:rsidRPr="00943E5C">
        <w:rPr>
          <w:rFonts w:eastAsiaTheme="minorEastAsia" w:hint="eastAsia"/>
          <w:lang w:eastAsia="zh-CN"/>
        </w:rPr>
        <w:t>#</w:t>
      </w:r>
      <w:r w:rsidRPr="00943E5C">
        <w:rPr>
          <w:rFonts w:eastAsiaTheme="minorEastAsia"/>
          <w:lang w:eastAsia="zh-CN"/>
        </w:rPr>
        <w:t>3</w:t>
      </w:r>
      <w:r w:rsidR="00CA6AE7">
        <w:rPr>
          <w:rFonts w:eastAsiaTheme="minorEastAsia"/>
          <w:lang w:eastAsia="zh-CN"/>
        </w:rPr>
        <w:t xml:space="preserve"> propose</w:t>
      </w:r>
      <w:r w:rsidR="00D10A17">
        <w:rPr>
          <w:rFonts w:eastAsiaTheme="minorEastAsia"/>
          <w:lang w:eastAsia="zh-CN"/>
        </w:rPr>
        <w:t>d</w:t>
      </w:r>
      <w:r w:rsidR="00CA6AE7">
        <w:rPr>
          <w:rFonts w:eastAsiaTheme="minorEastAsia"/>
          <w:lang w:eastAsia="zh-CN"/>
        </w:rPr>
        <w:t xml:space="preserve"> to</w:t>
      </w:r>
      <w:r w:rsidR="001A4E0C">
        <w:rPr>
          <w:rFonts w:eastAsiaTheme="minorEastAsia"/>
          <w:lang w:eastAsia="zh-CN"/>
        </w:rPr>
        <w:t xml:space="preserve"> let LMF trigger the </w:t>
      </w:r>
      <w:r w:rsidR="0031169D">
        <w:rPr>
          <w:rFonts w:eastAsiaTheme="minorEastAsia"/>
          <w:lang w:eastAsia="zh-CN"/>
        </w:rPr>
        <w:t xml:space="preserve">secure </w:t>
      </w:r>
      <w:r w:rsidR="000F67EA">
        <w:rPr>
          <w:rFonts w:eastAsiaTheme="minorEastAsia"/>
          <w:lang w:eastAsia="zh-CN"/>
        </w:rPr>
        <w:t>user plane c</w:t>
      </w:r>
      <w:r w:rsidR="00407DC2">
        <w:rPr>
          <w:rFonts w:eastAsiaTheme="minorEastAsia"/>
          <w:lang w:eastAsia="zh-CN"/>
        </w:rPr>
        <w:t>onnect</w:t>
      </w:r>
      <w:r w:rsidR="00CE65AE">
        <w:rPr>
          <w:rFonts w:eastAsiaTheme="minorEastAsia"/>
          <w:lang w:eastAsia="zh-CN"/>
        </w:rPr>
        <w:t>ion</w:t>
      </w:r>
      <w:r w:rsidR="00BC28B4">
        <w:rPr>
          <w:rFonts w:eastAsiaTheme="minorEastAsia"/>
          <w:lang w:eastAsia="zh-CN"/>
        </w:rPr>
        <w:t xml:space="preserve"> establishment</w:t>
      </w:r>
      <w:r w:rsidR="00783033">
        <w:rPr>
          <w:rFonts w:eastAsiaTheme="minorEastAsia" w:hint="eastAsia"/>
          <w:lang w:eastAsia="zh-CN"/>
        </w:rPr>
        <w:t>,</w:t>
      </w:r>
      <w:r w:rsidR="00783033">
        <w:rPr>
          <w:rFonts w:eastAsiaTheme="minorEastAsia"/>
          <w:lang w:eastAsia="zh-CN"/>
        </w:rPr>
        <w:t xml:space="preserve"> </w:t>
      </w:r>
      <w:r w:rsidR="00E45E39">
        <w:rPr>
          <w:rFonts w:eastAsiaTheme="minorEastAsia"/>
          <w:lang w:eastAsia="zh-CN"/>
        </w:rPr>
        <w:t>based on</w:t>
      </w:r>
      <w:r w:rsidR="00783033">
        <w:rPr>
          <w:rFonts w:eastAsiaTheme="minorEastAsia"/>
          <w:lang w:eastAsia="zh-CN"/>
        </w:rPr>
        <w:t xml:space="preserve"> this basic </w:t>
      </w:r>
      <w:r w:rsidR="00886DE3">
        <w:rPr>
          <w:rFonts w:eastAsiaTheme="minorEastAsia"/>
          <w:lang w:eastAsia="zh-CN"/>
        </w:rPr>
        <w:t>principle</w:t>
      </w:r>
      <w:r w:rsidR="008A5602">
        <w:rPr>
          <w:rFonts w:eastAsiaTheme="minorEastAsia"/>
          <w:lang w:eastAsia="zh-CN"/>
        </w:rPr>
        <w:t>,</w:t>
      </w:r>
      <w:r w:rsidR="000D7A4E">
        <w:rPr>
          <w:rFonts w:eastAsiaTheme="minorEastAsia"/>
          <w:lang w:eastAsia="zh-CN"/>
        </w:rPr>
        <w:t xml:space="preserve"> </w:t>
      </w:r>
      <w:r w:rsidR="002C5642">
        <w:rPr>
          <w:rFonts w:eastAsiaTheme="minorEastAsia"/>
          <w:lang w:eastAsia="zh-CN"/>
        </w:rPr>
        <w:t xml:space="preserve">we further propose </w:t>
      </w:r>
      <w:r w:rsidR="00787733">
        <w:rPr>
          <w:rFonts w:eastAsiaTheme="minorEastAsia"/>
          <w:lang w:eastAsia="zh-CN"/>
        </w:rPr>
        <w:t>following ideas/options</w:t>
      </w:r>
      <w:r w:rsidR="00BF3D85">
        <w:rPr>
          <w:rFonts w:eastAsiaTheme="minorEastAsia"/>
          <w:lang w:eastAsia="zh-CN"/>
        </w:rPr>
        <w:t>:</w:t>
      </w:r>
    </w:p>
    <w:p w14:paraId="792FA56E" w14:textId="363B4553" w:rsidR="003C4877" w:rsidRDefault="00A842E6" w:rsidP="00997598">
      <w:pPr>
        <w:pStyle w:val="ac"/>
        <w:numPr>
          <w:ilvl w:val="0"/>
          <w:numId w:val="19"/>
        </w:numPr>
        <w:rPr>
          <w:rFonts w:eastAsiaTheme="minorEastAsia"/>
          <w:lang w:eastAsia="zh-CN"/>
        </w:rPr>
      </w:pPr>
      <w:r>
        <w:rPr>
          <w:rFonts w:eastAsiaTheme="minorEastAsia"/>
          <w:lang w:eastAsia="zh-CN"/>
        </w:rPr>
        <w:t xml:space="preserve">A new option for </w:t>
      </w:r>
      <w:r w:rsidR="00C35D7D">
        <w:rPr>
          <w:rFonts w:eastAsiaTheme="minorEastAsia"/>
          <w:lang w:eastAsia="zh-CN"/>
        </w:rPr>
        <w:t xml:space="preserve">UE </w:t>
      </w:r>
      <w:r w:rsidR="00BF779A">
        <w:rPr>
          <w:rFonts w:eastAsiaTheme="minorEastAsia"/>
          <w:lang w:eastAsia="zh-CN"/>
        </w:rPr>
        <w:t>u</w:t>
      </w:r>
      <w:r w:rsidR="00BF779A" w:rsidRPr="00BF779A">
        <w:rPr>
          <w:rFonts w:eastAsiaTheme="minorEastAsia"/>
          <w:lang w:eastAsia="zh-CN"/>
        </w:rPr>
        <w:t>ser plane location capability</w:t>
      </w:r>
      <w:r w:rsidR="00E62CA3">
        <w:rPr>
          <w:rFonts w:eastAsiaTheme="minorEastAsia"/>
          <w:lang w:eastAsia="zh-CN"/>
        </w:rPr>
        <w:t xml:space="preserve"> indication</w:t>
      </w:r>
      <w:r w:rsidR="009D2802">
        <w:rPr>
          <w:rFonts w:eastAsiaTheme="minorEastAsia"/>
          <w:lang w:eastAsia="zh-CN"/>
        </w:rPr>
        <w:t>: t</w:t>
      </w:r>
      <w:r w:rsidR="00EA0FC7">
        <w:rPr>
          <w:rFonts w:eastAsiaTheme="minorEastAsia"/>
          <w:lang w:eastAsia="zh-CN"/>
        </w:rPr>
        <w:t xml:space="preserve">he UE </w:t>
      </w:r>
      <w:r w:rsidR="006537A1">
        <w:rPr>
          <w:rFonts w:eastAsiaTheme="minorEastAsia"/>
          <w:lang w:eastAsia="zh-CN"/>
        </w:rPr>
        <w:t xml:space="preserve">can </w:t>
      </w:r>
      <w:r w:rsidR="00142D35">
        <w:rPr>
          <w:rFonts w:eastAsiaTheme="minorEastAsia"/>
          <w:lang w:eastAsia="zh-CN"/>
        </w:rPr>
        <w:t>include</w:t>
      </w:r>
      <w:r w:rsidR="00447137">
        <w:rPr>
          <w:rFonts w:eastAsiaTheme="minorEastAsia"/>
          <w:lang w:eastAsia="zh-CN"/>
        </w:rPr>
        <w:t xml:space="preserve"> </w:t>
      </w:r>
      <w:r w:rsidR="00CE344C">
        <w:rPr>
          <w:rFonts w:eastAsiaTheme="minorEastAsia"/>
          <w:lang w:eastAsia="zh-CN"/>
        </w:rPr>
        <w:t>the ‘</w:t>
      </w:r>
      <w:r w:rsidR="00E24E5D">
        <w:rPr>
          <w:rFonts w:eastAsiaTheme="minorEastAsia"/>
          <w:lang w:eastAsia="zh-CN"/>
        </w:rPr>
        <w:t>U</w:t>
      </w:r>
      <w:r w:rsidR="00BF779A">
        <w:rPr>
          <w:rFonts w:eastAsiaTheme="minorEastAsia"/>
          <w:lang w:eastAsia="zh-CN"/>
        </w:rPr>
        <w:t xml:space="preserve">ser </w:t>
      </w:r>
      <w:r w:rsidR="00E24E5D">
        <w:rPr>
          <w:rFonts w:eastAsiaTheme="minorEastAsia"/>
          <w:lang w:eastAsia="zh-CN"/>
        </w:rPr>
        <w:t>P</w:t>
      </w:r>
      <w:r w:rsidR="00BF779A">
        <w:rPr>
          <w:rFonts w:eastAsiaTheme="minorEastAsia"/>
          <w:lang w:eastAsia="zh-CN"/>
        </w:rPr>
        <w:t xml:space="preserve">lane </w:t>
      </w:r>
      <w:r w:rsidR="00E24E5D">
        <w:rPr>
          <w:rFonts w:eastAsiaTheme="minorEastAsia"/>
          <w:lang w:eastAsia="zh-CN"/>
        </w:rPr>
        <w:t>L</w:t>
      </w:r>
      <w:r w:rsidR="00BF779A">
        <w:rPr>
          <w:rFonts w:eastAsiaTheme="minorEastAsia"/>
          <w:lang w:eastAsia="zh-CN"/>
        </w:rPr>
        <w:t>ocation</w:t>
      </w:r>
      <w:r w:rsidR="00142D35">
        <w:rPr>
          <w:rFonts w:eastAsiaTheme="minorEastAsia"/>
          <w:lang w:eastAsia="zh-CN"/>
        </w:rPr>
        <w:t xml:space="preserve"> </w:t>
      </w:r>
      <w:r w:rsidR="00E24E5D">
        <w:rPr>
          <w:rFonts w:eastAsiaTheme="minorEastAsia"/>
          <w:lang w:eastAsia="zh-CN"/>
        </w:rPr>
        <w:t>C</w:t>
      </w:r>
      <w:r w:rsidR="00EA0FC7">
        <w:rPr>
          <w:rFonts w:eastAsiaTheme="minorEastAsia"/>
          <w:lang w:eastAsia="zh-CN"/>
        </w:rPr>
        <w:t>apability</w:t>
      </w:r>
      <w:r w:rsidR="00CE344C">
        <w:rPr>
          <w:rFonts w:eastAsiaTheme="minorEastAsia"/>
          <w:lang w:eastAsia="zh-CN"/>
        </w:rPr>
        <w:t>’</w:t>
      </w:r>
      <w:r w:rsidR="00F7787A">
        <w:rPr>
          <w:rFonts w:eastAsiaTheme="minorEastAsia"/>
          <w:lang w:eastAsia="zh-CN"/>
        </w:rPr>
        <w:t xml:space="preserve"> </w:t>
      </w:r>
      <w:r w:rsidR="00E24E5D">
        <w:rPr>
          <w:rFonts w:eastAsiaTheme="minorEastAsia"/>
          <w:lang w:eastAsia="zh-CN"/>
        </w:rPr>
        <w:t>as part of</w:t>
      </w:r>
      <w:r w:rsidR="00F7787A">
        <w:rPr>
          <w:rFonts w:eastAsiaTheme="minorEastAsia"/>
          <w:lang w:eastAsia="zh-CN"/>
        </w:rPr>
        <w:t xml:space="preserve"> the </w:t>
      </w:r>
      <w:r w:rsidR="00AA02CC">
        <w:rPr>
          <w:rFonts w:eastAsiaTheme="minorEastAsia"/>
          <w:lang w:eastAsia="zh-CN"/>
        </w:rPr>
        <w:t xml:space="preserve">‘5GMM </w:t>
      </w:r>
      <w:r w:rsidR="00E44EE2" w:rsidRPr="001B7C50">
        <w:t>Capability</w:t>
      </w:r>
      <w:r w:rsidR="00AA02CC">
        <w:rPr>
          <w:rFonts w:eastAsiaTheme="minorEastAsia"/>
          <w:lang w:eastAsia="zh-CN"/>
        </w:rPr>
        <w:t>’</w:t>
      </w:r>
      <w:r w:rsidR="00051323">
        <w:rPr>
          <w:rFonts w:eastAsiaTheme="minorEastAsia"/>
          <w:lang w:eastAsia="zh-CN"/>
        </w:rPr>
        <w:t xml:space="preserve"> </w:t>
      </w:r>
      <w:r w:rsidR="00051323" w:rsidRPr="00051323">
        <w:rPr>
          <w:rFonts w:eastAsiaTheme="minorEastAsia"/>
          <w:lang w:eastAsia="zh-CN"/>
        </w:rPr>
        <w:t>in the Registration Request message. The AMF stores</w:t>
      </w:r>
      <w:r w:rsidR="00903A01">
        <w:rPr>
          <w:rFonts w:eastAsiaTheme="minorEastAsia"/>
          <w:lang w:eastAsia="zh-CN"/>
        </w:rPr>
        <w:t xml:space="preserve"> the </w:t>
      </w:r>
      <w:r w:rsidR="000B33FE">
        <w:rPr>
          <w:rFonts w:eastAsiaTheme="minorEastAsia"/>
          <w:lang w:eastAsia="zh-CN"/>
        </w:rPr>
        <w:t xml:space="preserve">‘User Plane Location Capability’ for user plane </w:t>
      </w:r>
      <w:r w:rsidR="00642DE3">
        <w:rPr>
          <w:rFonts w:eastAsiaTheme="minorEastAsia"/>
          <w:lang w:eastAsia="zh-CN"/>
        </w:rPr>
        <w:t>location operation, e.g.,</w:t>
      </w:r>
      <w:r w:rsidR="009F45FB">
        <w:rPr>
          <w:rFonts w:eastAsiaTheme="minorEastAsia"/>
          <w:lang w:eastAsia="zh-CN"/>
        </w:rPr>
        <w:t xml:space="preserve"> </w:t>
      </w:r>
      <w:r w:rsidR="00636CCF" w:rsidRPr="00997598">
        <w:rPr>
          <w:rFonts w:eastAsiaTheme="minorEastAsia"/>
          <w:lang w:eastAsia="zh-CN"/>
        </w:rPr>
        <w:t xml:space="preserve">trigger the UE to establish a PDU session for positioning via user plane, </w:t>
      </w:r>
      <w:r w:rsidR="00452C61">
        <w:rPr>
          <w:rFonts w:eastAsiaTheme="minorEastAsia"/>
          <w:lang w:eastAsia="zh-CN"/>
        </w:rPr>
        <w:t xml:space="preserve">selecting a </w:t>
      </w:r>
      <w:r w:rsidR="009F45FB">
        <w:rPr>
          <w:rFonts w:eastAsiaTheme="minorEastAsia"/>
          <w:lang w:eastAsia="zh-CN"/>
        </w:rPr>
        <w:t>LM</w:t>
      </w:r>
      <w:r w:rsidR="00642DE3">
        <w:rPr>
          <w:rFonts w:eastAsiaTheme="minorEastAsia"/>
          <w:lang w:eastAsia="zh-CN"/>
        </w:rPr>
        <w:t xml:space="preserve">F </w:t>
      </w:r>
      <w:r w:rsidR="00452C61">
        <w:rPr>
          <w:rFonts w:eastAsiaTheme="minorEastAsia"/>
          <w:lang w:eastAsia="zh-CN"/>
        </w:rPr>
        <w:t xml:space="preserve">supporting </w:t>
      </w:r>
      <w:r w:rsidR="008700B7">
        <w:rPr>
          <w:rFonts w:eastAsiaTheme="minorEastAsia"/>
          <w:lang w:eastAsia="zh-CN"/>
        </w:rPr>
        <w:t xml:space="preserve">user plane </w:t>
      </w:r>
      <w:r w:rsidR="0019302F">
        <w:rPr>
          <w:rFonts w:eastAsiaTheme="minorEastAsia"/>
          <w:lang w:eastAsia="zh-CN"/>
        </w:rPr>
        <w:t xml:space="preserve">location </w:t>
      </w:r>
      <w:r w:rsidR="00642DE3">
        <w:rPr>
          <w:rFonts w:eastAsiaTheme="minorEastAsia"/>
          <w:lang w:eastAsia="zh-CN"/>
        </w:rPr>
        <w:t xml:space="preserve">when </w:t>
      </w:r>
      <w:r w:rsidR="009F45FB">
        <w:rPr>
          <w:rFonts w:eastAsiaTheme="minorEastAsia"/>
          <w:lang w:eastAsia="zh-CN"/>
        </w:rPr>
        <w:t>received</w:t>
      </w:r>
      <w:r w:rsidR="00642DE3">
        <w:rPr>
          <w:rFonts w:eastAsiaTheme="minorEastAsia"/>
          <w:lang w:eastAsia="zh-CN"/>
        </w:rPr>
        <w:t xml:space="preserve"> a</w:t>
      </w:r>
      <w:r w:rsidR="0019302F">
        <w:rPr>
          <w:rFonts w:eastAsiaTheme="minorEastAsia"/>
          <w:lang w:eastAsia="zh-CN"/>
        </w:rPr>
        <w:t xml:space="preserve"> positioning request.</w:t>
      </w:r>
      <w:r w:rsidR="003F0D5C">
        <w:rPr>
          <w:rFonts w:eastAsiaTheme="minorEastAsia"/>
          <w:lang w:eastAsia="zh-CN"/>
        </w:rPr>
        <w:t xml:space="preserve"> AMF can further provide the </w:t>
      </w:r>
      <w:r w:rsidR="00FF2A02">
        <w:rPr>
          <w:rFonts w:eastAsiaTheme="minorEastAsia"/>
          <w:lang w:eastAsia="zh-CN"/>
        </w:rPr>
        <w:t xml:space="preserve">UE user plane </w:t>
      </w:r>
      <w:r w:rsidR="009E001B">
        <w:rPr>
          <w:rFonts w:eastAsiaTheme="minorEastAsia"/>
          <w:lang w:eastAsia="zh-CN"/>
        </w:rPr>
        <w:t xml:space="preserve">location </w:t>
      </w:r>
      <w:r w:rsidR="00B168FA">
        <w:rPr>
          <w:rFonts w:eastAsiaTheme="minorEastAsia"/>
          <w:lang w:eastAsia="zh-CN"/>
        </w:rPr>
        <w:t xml:space="preserve">capability information to </w:t>
      </w:r>
      <w:r w:rsidR="00FF2A02">
        <w:rPr>
          <w:rFonts w:eastAsiaTheme="minorEastAsia"/>
          <w:lang w:eastAsia="zh-CN"/>
        </w:rPr>
        <w:t xml:space="preserve">LMF </w:t>
      </w:r>
      <w:r w:rsidR="003A762C">
        <w:rPr>
          <w:rFonts w:eastAsiaTheme="minorEastAsia"/>
          <w:lang w:eastAsia="zh-CN"/>
        </w:rPr>
        <w:t>via</w:t>
      </w:r>
      <w:r w:rsidR="00432829">
        <w:rPr>
          <w:rFonts w:eastAsiaTheme="minorEastAsia"/>
          <w:lang w:eastAsia="zh-CN"/>
        </w:rPr>
        <w:t xml:space="preserve"> </w:t>
      </w:r>
      <w:r w:rsidR="00B75A91">
        <w:rPr>
          <w:rFonts w:eastAsiaTheme="minorEastAsia"/>
          <w:lang w:eastAsia="zh-CN"/>
        </w:rPr>
        <w:t>Nlmf_Location_DetermineLocation</w:t>
      </w:r>
      <w:r w:rsidR="00FB4562">
        <w:rPr>
          <w:rFonts w:eastAsiaTheme="minorEastAsia"/>
          <w:lang w:eastAsia="zh-CN"/>
        </w:rPr>
        <w:t xml:space="preserve"> Request</w:t>
      </w:r>
      <w:r w:rsidR="00FF2A02">
        <w:rPr>
          <w:rFonts w:eastAsiaTheme="minorEastAsia" w:hint="eastAsia"/>
          <w:lang w:eastAsia="zh-CN"/>
        </w:rPr>
        <w:t>.</w:t>
      </w:r>
      <w:r w:rsidR="00997598">
        <w:rPr>
          <w:rFonts w:eastAsiaTheme="minorEastAsia"/>
          <w:lang w:eastAsia="zh-CN"/>
        </w:rPr>
        <w:t xml:space="preserve"> In this way, the latency for an </w:t>
      </w:r>
      <w:r w:rsidR="00997598" w:rsidRPr="00997598">
        <w:rPr>
          <w:rFonts w:eastAsiaTheme="minorEastAsia"/>
          <w:lang w:eastAsia="zh-CN"/>
        </w:rPr>
        <w:t>initial</w:t>
      </w:r>
      <w:r w:rsidR="00997598">
        <w:rPr>
          <w:rFonts w:eastAsiaTheme="minorEastAsia"/>
          <w:lang w:eastAsia="zh-CN"/>
        </w:rPr>
        <w:t xml:space="preserve"> location session can also be reduced</w:t>
      </w:r>
      <w:r w:rsidR="00060498">
        <w:rPr>
          <w:rFonts w:eastAsiaTheme="minorEastAsia"/>
          <w:lang w:eastAsia="zh-CN"/>
        </w:rPr>
        <w:t>, as a PDU session is established in advance</w:t>
      </w:r>
      <w:r w:rsidR="00997598">
        <w:rPr>
          <w:rFonts w:eastAsiaTheme="minorEastAsia"/>
          <w:lang w:eastAsia="zh-CN"/>
        </w:rPr>
        <w:t>.</w:t>
      </w:r>
    </w:p>
    <w:p w14:paraId="33EA52A4" w14:textId="081BAB02" w:rsidR="008A5602" w:rsidRPr="001A3188" w:rsidRDefault="006B38AE" w:rsidP="009451B5">
      <w:pPr>
        <w:pStyle w:val="ac"/>
        <w:numPr>
          <w:ilvl w:val="0"/>
          <w:numId w:val="19"/>
        </w:numPr>
        <w:rPr>
          <w:rFonts w:eastAsiaTheme="minorEastAsia"/>
          <w:lang w:eastAsia="zh-CN"/>
        </w:rPr>
      </w:pPr>
      <w:r w:rsidRPr="001A3188">
        <w:rPr>
          <w:rFonts w:eastAsiaTheme="minorEastAsia"/>
          <w:lang w:eastAsia="zh-CN"/>
        </w:rPr>
        <w:t>The secure user plane connection is de-coupled with</w:t>
      </w:r>
      <w:r w:rsidR="00351965" w:rsidRPr="001A3188">
        <w:rPr>
          <w:rFonts w:eastAsiaTheme="minorEastAsia"/>
          <w:lang w:eastAsia="zh-CN"/>
        </w:rPr>
        <w:t xml:space="preserve"> location session</w:t>
      </w:r>
      <w:r w:rsidR="000E7426" w:rsidRPr="001A3188">
        <w:rPr>
          <w:rFonts w:eastAsiaTheme="minorEastAsia"/>
          <w:lang w:eastAsia="zh-CN"/>
        </w:rPr>
        <w:t>, i.e., LMF and UE may maintain the secure user plane connection</w:t>
      </w:r>
      <w:r w:rsidR="00AF2E3F" w:rsidRPr="001A3188">
        <w:rPr>
          <w:rFonts w:eastAsiaTheme="minorEastAsia"/>
          <w:lang w:eastAsia="zh-CN"/>
        </w:rPr>
        <w:t xml:space="preserve"> after a positioning</w:t>
      </w:r>
      <w:r w:rsidR="006D4265" w:rsidRPr="001A3188">
        <w:rPr>
          <w:rFonts w:eastAsiaTheme="minorEastAsia"/>
          <w:lang w:eastAsia="zh-CN"/>
        </w:rPr>
        <w:t xml:space="preserve"> session</w:t>
      </w:r>
      <w:r w:rsidR="00AF2E3F" w:rsidRPr="001A3188">
        <w:rPr>
          <w:rFonts w:eastAsiaTheme="minorEastAsia"/>
          <w:lang w:eastAsia="zh-CN"/>
        </w:rPr>
        <w:t xml:space="preserve"> is finished</w:t>
      </w:r>
      <w:r w:rsidRPr="001A3188">
        <w:rPr>
          <w:rFonts w:eastAsiaTheme="minorEastAsia"/>
          <w:lang w:eastAsia="zh-CN"/>
        </w:rPr>
        <w:t xml:space="preserve">. </w:t>
      </w:r>
      <w:r w:rsidR="00DD0D0B" w:rsidRPr="001A3188">
        <w:rPr>
          <w:rFonts w:eastAsiaTheme="minorEastAsia"/>
          <w:lang w:eastAsia="zh-CN"/>
        </w:rPr>
        <w:t xml:space="preserve">In this way, </w:t>
      </w:r>
      <w:r w:rsidR="0064239B" w:rsidRPr="001A3188">
        <w:rPr>
          <w:rFonts w:eastAsiaTheme="minorEastAsia"/>
          <w:lang w:eastAsia="zh-CN"/>
        </w:rPr>
        <w:t xml:space="preserve">the latency for </w:t>
      </w:r>
      <w:r w:rsidR="009412A9" w:rsidRPr="001A3188">
        <w:rPr>
          <w:rFonts w:eastAsiaTheme="minorEastAsia"/>
          <w:lang w:eastAsia="zh-CN"/>
        </w:rPr>
        <w:t>subsequent positioning can be</w:t>
      </w:r>
      <w:r w:rsidR="00C421B4" w:rsidRPr="001A3188">
        <w:rPr>
          <w:rFonts w:eastAsiaTheme="minorEastAsia"/>
          <w:lang w:eastAsia="zh-CN"/>
        </w:rPr>
        <w:t xml:space="preserve"> </w:t>
      </w:r>
      <w:r w:rsidR="001638D3" w:rsidRPr="001A3188">
        <w:rPr>
          <w:rFonts w:eastAsiaTheme="minorEastAsia"/>
          <w:lang w:eastAsia="zh-CN"/>
        </w:rPr>
        <w:t xml:space="preserve">further </w:t>
      </w:r>
      <w:r w:rsidR="009412A9" w:rsidRPr="001A3188">
        <w:rPr>
          <w:rFonts w:eastAsiaTheme="minorEastAsia"/>
          <w:lang w:eastAsia="zh-CN"/>
        </w:rPr>
        <w:t>reduced</w:t>
      </w:r>
      <w:r w:rsidR="00DD0D0B" w:rsidRPr="001A3188">
        <w:rPr>
          <w:rFonts w:eastAsiaTheme="minorEastAsia"/>
          <w:lang w:eastAsia="zh-CN"/>
        </w:rPr>
        <w:t>.</w:t>
      </w:r>
      <w:r w:rsidR="00C62530" w:rsidRPr="001A3188">
        <w:rPr>
          <w:rFonts w:eastAsiaTheme="minorEastAsia"/>
          <w:lang w:eastAsia="zh-CN"/>
        </w:rPr>
        <w:t xml:space="preserve"> </w:t>
      </w:r>
      <w:r w:rsidR="00776888" w:rsidRPr="001A3188">
        <w:rPr>
          <w:rFonts w:eastAsiaTheme="minorEastAsia"/>
          <w:lang w:eastAsia="zh-CN"/>
        </w:rPr>
        <w:t xml:space="preserve">When UE moves, the secure user plane connection may need to be </w:t>
      </w:r>
      <w:r w:rsidR="007F5188" w:rsidRPr="001A3188">
        <w:rPr>
          <w:rFonts w:eastAsiaTheme="minorEastAsia"/>
          <w:lang w:eastAsia="zh-CN"/>
        </w:rPr>
        <w:t>moved to a new LMF</w:t>
      </w:r>
      <w:r w:rsidR="00C97581" w:rsidRPr="001A3188">
        <w:rPr>
          <w:rFonts w:eastAsiaTheme="minorEastAsia"/>
          <w:lang w:eastAsia="zh-CN"/>
        </w:rPr>
        <w:t>.</w:t>
      </w:r>
      <w:r w:rsidR="007F5188" w:rsidRPr="001A3188">
        <w:rPr>
          <w:rFonts w:eastAsiaTheme="minorEastAsia"/>
          <w:lang w:eastAsia="zh-CN"/>
        </w:rPr>
        <w:t xml:space="preserve"> </w:t>
      </w:r>
      <w:r w:rsidR="00C97581" w:rsidRPr="001A3188">
        <w:rPr>
          <w:rFonts w:eastAsiaTheme="minorEastAsia"/>
          <w:lang w:eastAsia="zh-CN"/>
        </w:rPr>
        <w:t>T</w:t>
      </w:r>
      <w:r w:rsidR="007F5188" w:rsidRPr="001A3188">
        <w:rPr>
          <w:rFonts w:eastAsiaTheme="minorEastAsia"/>
          <w:lang w:eastAsia="zh-CN"/>
        </w:rPr>
        <w:t>hus</w:t>
      </w:r>
      <w:r w:rsidR="00C97581" w:rsidRPr="001A3188">
        <w:rPr>
          <w:rFonts w:eastAsiaTheme="minorEastAsia"/>
          <w:lang w:eastAsia="zh-CN"/>
        </w:rPr>
        <w:t>,</w:t>
      </w:r>
      <w:r w:rsidR="00776888" w:rsidRPr="001A3188">
        <w:rPr>
          <w:rFonts w:eastAsiaTheme="minorEastAsia"/>
          <w:lang w:eastAsia="zh-CN"/>
        </w:rPr>
        <w:t xml:space="preserve"> </w:t>
      </w:r>
      <w:r w:rsidR="00DD0D0B" w:rsidRPr="001A3188">
        <w:rPr>
          <w:rFonts w:eastAsiaTheme="minorEastAsia"/>
          <w:lang w:eastAsia="zh-CN"/>
        </w:rPr>
        <w:t xml:space="preserve">AMF should be aware whether </w:t>
      </w:r>
      <w:r w:rsidR="005A096D" w:rsidRPr="001A3188">
        <w:rPr>
          <w:rFonts w:eastAsiaTheme="minorEastAsia"/>
          <w:lang w:eastAsia="zh-CN"/>
        </w:rPr>
        <w:t>UE</w:t>
      </w:r>
      <w:r w:rsidR="00DD0D0B" w:rsidRPr="001A3188">
        <w:rPr>
          <w:rFonts w:eastAsiaTheme="minorEastAsia"/>
          <w:lang w:eastAsia="zh-CN"/>
        </w:rPr>
        <w:t xml:space="preserve"> </w:t>
      </w:r>
      <w:r w:rsidR="005A096D" w:rsidRPr="001A3188">
        <w:rPr>
          <w:rFonts w:eastAsiaTheme="minorEastAsia"/>
          <w:lang w:eastAsia="zh-CN"/>
        </w:rPr>
        <w:t>has</w:t>
      </w:r>
      <w:r w:rsidR="009451B5" w:rsidRPr="001A3188">
        <w:rPr>
          <w:rFonts w:eastAsiaTheme="minorEastAsia"/>
          <w:lang w:eastAsia="zh-CN"/>
        </w:rPr>
        <w:t xml:space="preserve"> a secure user plane connection</w:t>
      </w:r>
      <w:r w:rsidR="007F5188" w:rsidRPr="001A3188">
        <w:rPr>
          <w:rFonts w:eastAsiaTheme="minorEastAsia"/>
          <w:lang w:eastAsia="zh-CN"/>
        </w:rPr>
        <w:t xml:space="preserve"> and may reselect a </w:t>
      </w:r>
      <w:r w:rsidR="00C97581" w:rsidRPr="001A3188">
        <w:rPr>
          <w:rFonts w:eastAsiaTheme="minorEastAsia"/>
          <w:lang w:eastAsia="zh-CN"/>
        </w:rPr>
        <w:t xml:space="preserve">new </w:t>
      </w:r>
      <w:r w:rsidR="007F5188" w:rsidRPr="001A3188">
        <w:rPr>
          <w:rFonts w:eastAsiaTheme="minorEastAsia"/>
          <w:lang w:eastAsia="zh-CN"/>
        </w:rPr>
        <w:t>LMF</w:t>
      </w:r>
      <w:r w:rsidR="00C97581" w:rsidRPr="001A3188">
        <w:rPr>
          <w:rFonts w:eastAsiaTheme="minorEastAsia"/>
          <w:lang w:eastAsia="zh-CN"/>
        </w:rPr>
        <w:t xml:space="preserve"> for UE</w:t>
      </w:r>
      <w:r w:rsidR="007F5188" w:rsidRPr="001A3188">
        <w:rPr>
          <w:rFonts w:eastAsiaTheme="minorEastAsia"/>
          <w:lang w:eastAsia="zh-CN"/>
        </w:rPr>
        <w:t xml:space="preserve"> when there is no positioning session</w:t>
      </w:r>
      <w:r w:rsidR="00C97581" w:rsidRPr="001A3188">
        <w:rPr>
          <w:rFonts w:eastAsiaTheme="minorEastAsia"/>
          <w:lang w:eastAsia="zh-CN"/>
        </w:rPr>
        <w:t xml:space="preserve"> but there is a secure user plane connection</w:t>
      </w:r>
      <w:r w:rsidR="00DD0D0B" w:rsidRPr="001A3188">
        <w:rPr>
          <w:rFonts w:eastAsiaTheme="minorEastAsia"/>
          <w:lang w:eastAsia="zh-CN"/>
        </w:rPr>
        <w:t>.</w:t>
      </w:r>
      <w:r w:rsidR="005A096D" w:rsidRPr="001A3188">
        <w:rPr>
          <w:rFonts w:eastAsiaTheme="minorEastAsia"/>
          <w:lang w:eastAsia="zh-CN"/>
        </w:rPr>
        <w:t xml:space="preserve"> When</w:t>
      </w:r>
      <w:r w:rsidR="00C96EDD" w:rsidRPr="001A3188">
        <w:rPr>
          <w:rFonts w:eastAsiaTheme="minorEastAsia"/>
          <w:lang w:eastAsia="zh-CN"/>
        </w:rPr>
        <w:t xml:space="preserve"> LMF or UE releases the secure user plane connection, AMF should be notified to release related </w:t>
      </w:r>
      <w:r w:rsidR="00867E42" w:rsidRPr="001A3188">
        <w:rPr>
          <w:rFonts w:eastAsiaTheme="minorEastAsia"/>
          <w:lang w:eastAsia="zh-CN"/>
        </w:rPr>
        <w:t>resources</w:t>
      </w:r>
      <w:r w:rsidR="00C96EDD" w:rsidRPr="001A3188">
        <w:rPr>
          <w:rFonts w:eastAsiaTheme="minorEastAsia"/>
          <w:lang w:eastAsia="zh-CN"/>
        </w:rPr>
        <w:t>.</w:t>
      </w:r>
    </w:p>
    <w:p w14:paraId="3F7123C9" w14:textId="77777777" w:rsidR="003C4877" w:rsidRPr="003C4877" w:rsidRDefault="007A6F17" w:rsidP="003C4877">
      <w:pPr>
        <w:pStyle w:val="ac"/>
        <w:numPr>
          <w:ilvl w:val="0"/>
          <w:numId w:val="19"/>
        </w:numPr>
        <w:rPr>
          <w:rFonts w:eastAsiaTheme="minorEastAsia"/>
          <w:lang w:eastAsia="zh-CN"/>
        </w:rPr>
      </w:pPr>
      <w:r>
        <w:rPr>
          <w:rFonts w:eastAsiaTheme="minorEastAsia"/>
          <w:lang w:eastAsia="zh-CN"/>
        </w:rPr>
        <w:t xml:space="preserve">LMF </w:t>
      </w:r>
      <w:r w:rsidR="00194EA1">
        <w:rPr>
          <w:rFonts w:eastAsiaTheme="minorEastAsia"/>
          <w:lang w:eastAsia="zh-CN"/>
        </w:rPr>
        <w:t xml:space="preserve">should </w:t>
      </w:r>
      <w:r w:rsidR="00416099">
        <w:rPr>
          <w:rFonts w:eastAsiaTheme="minorEastAsia"/>
          <w:lang w:eastAsia="zh-CN"/>
        </w:rPr>
        <w:t xml:space="preserve">allocate </w:t>
      </w:r>
      <w:r w:rsidR="006D59AE">
        <w:rPr>
          <w:rFonts w:eastAsiaTheme="minorEastAsia"/>
          <w:lang w:eastAsia="zh-CN"/>
        </w:rPr>
        <w:t xml:space="preserve">a </w:t>
      </w:r>
      <w:r w:rsidR="006D59AE" w:rsidRPr="006D59AE">
        <w:rPr>
          <w:rFonts w:eastAsiaTheme="minorEastAsia"/>
          <w:lang w:eastAsia="zh-CN"/>
        </w:rPr>
        <w:t>temporary UE identifier</w:t>
      </w:r>
      <w:r w:rsidR="00860607">
        <w:rPr>
          <w:rFonts w:eastAsiaTheme="minorEastAsia"/>
          <w:lang w:eastAsia="zh-CN"/>
        </w:rPr>
        <w:t xml:space="preserve"> for the user plane connection</w:t>
      </w:r>
      <w:r w:rsidR="00B653BE">
        <w:rPr>
          <w:rFonts w:eastAsiaTheme="minorEastAsia"/>
          <w:lang w:eastAsia="zh-CN"/>
        </w:rPr>
        <w:t xml:space="preserve"> and include it in the user plane </w:t>
      </w:r>
      <w:r w:rsidR="0080081B">
        <w:rPr>
          <w:rFonts w:eastAsiaTheme="minorEastAsia"/>
          <w:lang w:eastAsia="zh-CN"/>
        </w:rPr>
        <w:t>information sent to UE</w:t>
      </w:r>
      <w:r w:rsidR="00860607">
        <w:rPr>
          <w:rFonts w:eastAsiaTheme="minorEastAsia"/>
          <w:lang w:eastAsia="zh-CN"/>
        </w:rPr>
        <w:t>.</w:t>
      </w:r>
    </w:p>
    <w:p w14:paraId="7276B76C" w14:textId="77777777" w:rsidR="00943E5C" w:rsidRDefault="00E15A15" w:rsidP="00E15A15">
      <w:pPr>
        <w:pStyle w:val="ac"/>
        <w:numPr>
          <w:ilvl w:val="0"/>
          <w:numId w:val="18"/>
        </w:numPr>
        <w:rPr>
          <w:rFonts w:eastAsiaTheme="minorEastAsia"/>
          <w:lang w:eastAsia="zh-CN"/>
        </w:rPr>
      </w:pPr>
      <w:r w:rsidRPr="00E15A15">
        <w:rPr>
          <w:rFonts w:eastAsiaTheme="minorEastAsia"/>
          <w:lang w:eastAsia="zh-CN"/>
        </w:rPr>
        <w:t>Deferred MT-LR and LMF change procedure</w:t>
      </w:r>
      <w:r>
        <w:rPr>
          <w:rFonts w:eastAsiaTheme="minorEastAsia"/>
          <w:lang w:eastAsia="zh-CN"/>
        </w:rPr>
        <w:t xml:space="preserve"> are added for</w:t>
      </w:r>
      <w:r w:rsidR="00C7107C">
        <w:rPr>
          <w:rFonts w:eastAsiaTheme="minorEastAsia"/>
          <w:lang w:eastAsia="zh-CN"/>
        </w:rPr>
        <w:t xml:space="preserve"> the</w:t>
      </w:r>
      <w:r>
        <w:rPr>
          <w:rFonts w:eastAsiaTheme="minorEastAsia"/>
          <w:lang w:eastAsia="zh-CN"/>
        </w:rPr>
        <w:t xml:space="preserve"> user plane positioning </w:t>
      </w:r>
      <w:r w:rsidR="005C53AC">
        <w:rPr>
          <w:rFonts w:eastAsiaTheme="minorEastAsia"/>
          <w:lang w:eastAsia="zh-CN"/>
        </w:rPr>
        <w:t>scenario.</w:t>
      </w:r>
    </w:p>
    <w:p w14:paraId="4F67AF88" w14:textId="17A282A1" w:rsidR="000B701F" w:rsidRDefault="00F14326" w:rsidP="00521AE6">
      <w:pPr>
        <w:pStyle w:val="ac"/>
        <w:numPr>
          <w:ilvl w:val="0"/>
          <w:numId w:val="18"/>
        </w:numPr>
        <w:rPr>
          <w:rFonts w:eastAsiaTheme="minorEastAsia"/>
          <w:lang w:eastAsia="zh-CN"/>
        </w:rPr>
      </w:pPr>
      <w:r>
        <w:rPr>
          <w:rFonts w:eastAsiaTheme="minorEastAsia"/>
          <w:lang w:eastAsia="zh-CN"/>
        </w:rPr>
        <w:t xml:space="preserve">Remove the </w:t>
      </w:r>
      <w:r w:rsidR="00EB012D">
        <w:rPr>
          <w:rFonts w:eastAsiaTheme="minorEastAsia"/>
          <w:lang w:eastAsia="zh-CN"/>
        </w:rPr>
        <w:t xml:space="preserve">following </w:t>
      </w:r>
      <w:r>
        <w:rPr>
          <w:rFonts w:eastAsiaTheme="minorEastAsia"/>
          <w:lang w:eastAsia="zh-CN"/>
        </w:rPr>
        <w:t>Editor’s N</w:t>
      </w:r>
      <w:r w:rsidR="00044265">
        <w:rPr>
          <w:rFonts w:eastAsiaTheme="minorEastAsia"/>
          <w:lang w:eastAsia="zh-CN"/>
        </w:rPr>
        <w:t>ote</w:t>
      </w:r>
      <w:r w:rsidR="00BB5647">
        <w:rPr>
          <w:rFonts w:eastAsiaTheme="minorEastAsia"/>
          <w:lang w:eastAsia="zh-CN"/>
        </w:rPr>
        <w:t xml:space="preserve"> and clarify th</w:t>
      </w:r>
      <w:r w:rsidR="006B75E9">
        <w:rPr>
          <w:rFonts w:eastAsiaTheme="minorEastAsia"/>
          <w:lang w:eastAsia="zh-CN"/>
        </w:rPr>
        <w:t>at</w:t>
      </w:r>
      <w:r w:rsidR="005D7779">
        <w:rPr>
          <w:rFonts w:eastAsiaTheme="minorEastAsia"/>
          <w:lang w:eastAsia="zh-CN"/>
        </w:rPr>
        <w:t xml:space="preserve"> </w:t>
      </w:r>
      <w:r w:rsidR="005D7779" w:rsidRPr="00F85F52">
        <w:rPr>
          <w:rFonts w:eastAsiaTheme="minorEastAsia"/>
          <w:lang w:eastAsia="zh-CN"/>
        </w:rPr>
        <w:t xml:space="preserve">SMF </w:t>
      </w:r>
      <w:r w:rsidR="0000139F">
        <w:rPr>
          <w:rFonts w:eastAsiaTheme="minorEastAsia"/>
          <w:lang w:eastAsia="zh-CN"/>
        </w:rPr>
        <w:t>can</w:t>
      </w:r>
      <w:r w:rsidR="00BB5647" w:rsidRPr="00F85F52">
        <w:rPr>
          <w:rFonts w:eastAsiaTheme="minorEastAsia"/>
          <w:lang w:eastAsia="zh-CN"/>
        </w:rPr>
        <w:t xml:space="preserve"> select a UPF </w:t>
      </w:r>
      <w:r w:rsidR="00272AB9" w:rsidRPr="00F85F52">
        <w:rPr>
          <w:rFonts w:eastAsiaTheme="minorEastAsia"/>
          <w:lang w:eastAsia="zh-CN"/>
        </w:rPr>
        <w:t>connecting</w:t>
      </w:r>
      <w:r w:rsidR="007E53B3" w:rsidRPr="00F85F52">
        <w:rPr>
          <w:rFonts w:eastAsiaTheme="minorEastAsia"/>
          <w:lang w:eastAsia="zh-CN"/>
        </w:rPr>
        <w:t xml:space="preserve"> with the </w:t>
      </w:r>
      <w:r w:rsidR="009002CD">
        <w:rPr>
          <w:rFonts w:eastAsiaTheme="minorEastAsia"/>
          <w:lang w:eastAsia="zh-CN"/>
        </w:rPr>
        <w:t xml:space="preserve">selected </w:t>
      </w:r>
      <w:r w:rsidR="007E53B3" w:rsidRPr="00F85F52">
        <w:rPr>
          <w:rFonts w:eastAsiaTheme="minorEastAsia"/>
          <w:lang w:eastAsia="zh-CN"/>
        </w:rPr>
        <w:t>LMF</w:t>
      </w:r>
      <w:r w:rsidR="00A41D0D">
        <w:rPr>
          <w:rFonts w:eastAsiaTheme="minorEastAsia"/>
          <w:lang w:eastAsia="zh-CN"/>
        </w:rPr>
        <w:t xml:space="preserve"> </w:t>
      </w:r>
      <w:r w:rsidR="00521AE6" w:rsidRPr="00521AE6">
        <w:rPr>
          <w:rFonts w:eastAsiaTheme="minorEastAsia"/>
          <w:lang w:eastAsia="zh-CN"/>
        </w:rPr>
        <w:t>guaranteeing</w:t>
      </w:r>
      <w:r w:rsidR="00521AE6">
        <w:rPr>
          <w:rFonts w:eastAsiaTheme="minorEastAsia"/>
          <w:lang w:eastAsia="zh-CN"/>
        </w:rPr>
        <w:t xml:space="preserve"> the IP address of </w:t>
      </w:r>
      <w:r w:rsidR="001C4A6F">
        <w:rPr>
          <w:rFonts w:eastAsiaTheme="minorEastAsia"/>
          <w:lang w:eastAsia="zh-CN"/>
        </w:rPr>
        <w:t>LMF reachable</w:t>
      </w:r>
      <w:r w:rsidR="0000139F">
        <w:rPr>
          <w:rFonts w:eastAsiaTheme="minorEastAsia"/>
          <w:lang w:eastAsia="zh-CN"/>
        </w:rPr>
        <w:t xml:space="preserve">, if </w:t>
      </w:r>
      <w:r w:rsidR="00BC5200">
        <w:rPr>
          <w:rFonts w:eastAsiaTheme="minorEastAsia"/>
          <w:lang w:eastAsia="zh-CN"/>
        </w:rPr>
        <w:t xml:space="preserve">a </w:t>
      </w:r>
      <w:r w:rsidR="00E22A52">
        <w:rPr>
          <w:rFonts w:eastAsiaTheme="minorEastAsia"/>
          <w:lang w:eastAsia="zh-CN"/>
        </w:rPr>
        <w:t>dedicated</w:t>
      </w:r>
      <w:r w:rsidR="0000139F">
        <w:rPr>
          <w:rFonts w:eastAsiaTheme="minorEastAsia"/>
          <w:lang w:eastAsia="zh-CN"/>
        </w:rPr>
        <w:t xml:space="preserve"> DNN is </w:t>
      </w:r>
      <w:r w:rsidR="00E22A52">
        <w:rPr>
          <w:rFonts w:eastAsiaTheme="minorEastAsia"/>
          <w:lang w:eastAsia="zh-CN"/>
        </w:rPr>
        <w:t>used</w:t>
      </w:r>
      <w:r w:rsidR="00074AF2">
        <w:rPr>
          <w:rFonts w:eastAsiaTheme="minorEastAsia"/>
          <w:lang w:eastAsia="zh-CN"/>
        </w:rPr>
        <w:t>.</w:t>
      </w:r>
    </w:p>
    <w:p w14:paraId="57C5D3A4" w14:textId="77777777" w:rsidR="00F14326" w:rsidRPr="00BB5647" w:rsidRDefault="000B701F" w:rsidP="00A0371A">
      <w:pPr>
        <w:pStyle w:val="ac"/>
        <w:ind w:left="360"/>
        <w:rPr>
          <w:rFonts w:eastAsiaTheme="minorEastAsia"/>
          <w:i/>
          <w:lang w:eastAsia="zh-CN"/>
        </w:rPr>
      </w:pPr>
      <w:r w:rsidRPr="00BB5647">
        <w:rPr>
          <w:rFonts w:eastAsiaTheme="minorEastAsia"/>
          <w:i/>
          <w:lang w:eastAsia="zh-CN"/>
        </w:rPr>
        <w:t xml:space="preserve">Editor's </w:t>
      </w:r>
      <w:r w:rsidR="00A0371A" w:rsidRPr="00BB5647">
        <w:rPr>
          <w:rFonts w:eastAsiaTheme="minorEastAsia"/>
          <w:i/>
          <w:lang w:eastAsia="zh-CN"/>
        </w:rPr>
        <w:t xml:space="preserve">note: </w:t>
      </w:r>
      <w:r w:rsidRPr="00BB5647">
        <w:rPr>
          <w:rFonts w:eastAsiaTheme="minorEastAsia"/>
          <w:i/>
          <w:lang w:eastAsia="zh-CN"/>
        </w:rPr>
        <w:t>It is for FSS how to make the IP address replied from LMF reachable over the connection.</w:t>
      </w:r>
    </w:p>
    <w:p w14:paraId="5B550F3F" w14:textId="77777777" w:rsidR="00CA6115" w:rsidRPr="00927C1B" w:rsidRDefault="00CA6115" w:rsidP="00CA6115">
      <w:pPr>
        <w:pStyle w:val="1"/>
      </w:pPr>
      <w:r>
        <w:t>2</w:t>
      </w:r>
      <w:r w:rsidRPr="00927C1B">
        <w:t xml:space="preserve">. </w:t>
      </w:r>
      <w:r>
        <w:t>Text Proposal</w:t>
      </w:r>
    </w:p>
    <w:p w14:paraId="6936C777" w14:textId="6368D573" w:rsidR="00CA6115" w:rsidRPr="00813D73" w:rsidRDefault="00F40EE5" w:rsidP="008754B1">
      <w:pPr>
        <w:jc w:val="both"/>
        <w:rPr>
          <w:lang w:eastAsia="zh-CN"/>
        </w:rPr>
      </w:pPr>
      <w:r>
        <w:rPr>
          <w:lang w:eastAsia="zh-CN"/>
        </w:rPr>
        <w:t>It is proposed to capture the following changes vs. TR 23.</w:t>
      </w:r>
      <w:r w:rsidR="00F02333">
        <w:rPr>
          <w:lang w:eastAsia="zh-CN"/>
        </w:rPr>
        <w:t>700-</w:t>
      </w:r>
      <w:r w:rsidR="00570123">
        <w:rPr>
          <w:lang w:eastAsia="zh-CN"/>
        </w:rPr>
        <w:t>71</w:t>
      </w:r>
      <w:r>
        <w:rPr>
          <w:lang w:eastAsia="zh-CN"/>
        </w:rPr>
        <w:t>.</w:t>
      </w:r>
    </w:p>
    <w:p w14:paraId="758F096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B699BB4" w14:textId="77777777" w:rsidR="00D11292" w:rsidRPr="000063DB" w:rsidRDefault="00D11292" w:rsidP="00D11292">
      <w:pPr>
        <w:pStyle w:val="2"/>
      </w:pPr>
      <w:bookmarkStart w:id="2" w:name="_Toc104475542"/>
      <w:bookmarkEnd w:id="1"/>
      <w:r w:rsidRPr="000063DB">
        <w:t>6.</w:t>
      </w:r>
      <w:r w:rsidRPr="000063DB">
        <w:rPr>
          <w:lang w:eastAsia="zh-CN"/>
        </w:rPr>
        <w:t>3</w:t>
      </w:r>
      <w:r w:rsidRPr="000063DB">
        <w:tab/>
        <w:t>Solution #</w:t>
      </w:r>
      <w:r w:rsidRPr="000063DB">
        <w:rPr>
          <w:lang w:eastAsia="zh-CN"/>
        </w:rPr>
        <w:t>3</w:t>
      </w:r>
      <w:r w:rsidRPr="000063DB">
        <w:t>: User plane location capability transfer and positioning via user plane</w:t>
      </w:r>
      <w:bookmarkEnd w:id="2"/>
    </w:p>
    <w:p w14:paraId="6D86FAAA" w14:textId="77777777" w:rsidR="00D11292" w:rsidRPr="000063DB" w:rsidRDefault="00D11292" w:rsidP="00D11292">
      <w:pPr>
        <w:pStyle w:val="3"/>
        <w:rPr>
          <w:lang w:eastAsia="ko-KR"/>
        </w:rPr>
      </w:pPr>
      <w:bookmarkStart w:id="3" w:name="_Toc97022939"/>
      <w:bookmarkStart w:id="4" w:name="_Toc104475543"/>
      <w:r w:rsidRPr="000063DB">
        <w:rPr>
          <w:lang w:eastAsia="ko-KR"/>
        </w:rPr>
        <w:t>6.</w:t>
      </w:r>
      <w:r w:rsidRPr="000063DB">
        <w:rPr>
          <w:lang w:eastAsia="zh-CN"/>
        </w:rPr>
        <w:t>3</w:t>
      </w:r>
      <w:r w:rsidRPr="000063DB">
        <w:rPr>
          <w:lang w:eastAsia="ko-KR"/>
        </w:rPr>
        <w:t>.1</w:t>
      </w:r>
      <w:r w:rsidRPr="000063DB">
        <w:rPr>
          <w:lang w:eastAsia="ko-KR"/>
        </w:rPr>
        <w:tab/>
        <w:t>Introduction</w:t>
      </w:r>
      <w:bookmarkEnd w:id="3"/>
      <w:bookmarkEnd w:id="4"/>
    </w:p>
    <w:p w14:paraId="6E4B4763" w14:textId="77777777" w:rsidR="00D11292" w:rsidRDefault="00D11292" w:rsidP="00D11292">
      <w:pPr>
        <w:rPr>
          <w:rFonts w:eastAsiaTheme="minorEastAsia"/>
          <w:lang w:eastAsia="zh-CN"/>
        </w:rPr>
      </w:pPr>
      <w:r w:rsidRPr="00DB4AA0">
        <w:t xml:space="preserve">This solution addresses Key Issue </w:t>
      </w:r>
      <w:r>
        <w:rPr>
          <w:rFonts w:eastAsiaTheme="minorEastAsia" w:hint="eastAsia"/>
          <w:lang w:eastAsia="zh-CN"/>
        </w:rPr>
        <w:t>#</w:t>
      </w:r>
      <w:r w:rsidRPr="00DB4AA0">
        <w:t>1 on Positioning via user plane transmission.</w:t>
      </w:r>
    </w:p>
    <w:p w14:paraId="58FE9614" w14:textId="04E4C305" w:rsidR="00D11292" w:rsidRPr="000063DB" w:rsidRDefault="00D11292" w:rsidP="00D11292">
      <w:pPr>
        <w:rPr>
          <w:rFonts w:eastAsiaTheme="minorEastAsia"/>
          <w:lang w:eastAsia="zh-CN"/>
        </w:rPr>
      </w:pPr>
      <w:r w:rsidRPr="00DB4AA0">
        <w:rPr>
          <w:rFonts w:eastAsiaTheme="minorEastAsia"/>
        </w:rPr>
        <w:lastRenderedPageBreak/>
        <w:t>I</w:t>
      </w:r>
      <w:r w:rsidRPr="00DB4AA0">
        <w:t xml:space="preserve">n this solution, </w:t>
      </w:r>
      <w:ins w:id="5" w:author="huawei" w:date="2022-06-29T09:54:00Z">
        <w:r w:rsidR="002C27B1">
          <w:t xml:space="preserve">UE </w:t>
        </w:r>
      </w:ins>
      <w:ins w:id="6" w:author="huawei" w:date="2022-06-29T09:52:00Z">
        <w:r w:rsidR="00E659E2">
          <w:rPr>
            <w:rFonts w:eastAsiaTheme="minorEastAsia"/>
            <w:lang w:eastAsia="zh-CN"/>
          </w:rPr>
          <w:t>‘</w:t>
        </w:r>
        <w:r w:rsidR="00E659E2" w:rsidRPr="000063DB">
          <w:t>user plane location capability</w:t>
        </w:r>
        <w:r w:rsidR="00E659E2">
          <w:rPr>
            <w:rFonts w:eastAsiaTheme="minorEastAsia"/>
            <w:lang w:eastAsia="zh-CN"/>
          </w:rPr>
          <w:t>’ can be regarded as a</w:t>
        </w:r>
      </w:ins>
      <w:ins w:id="7" w:author="huawei" w:date="2022-06-29T09:53:00Z">
        <w:r w:rsidR="00E70362">
          <w:rPr>
            <w:rFonts w:eastAsiaTheme="minorEastAsia"/>
            <w:lang w:eastAsia="zh-CN"/>
          </w:rPr>
          <w:t xml:space="preserve"> part of</w:t>
        </w:r>
      </w:ins>
      <w:ins w:id="8" w:author="huawei" w:date="2022-06-29T09:52:00Z">
        <w:r w:rsidR="002C27B1">
          <w:rPr>
            <w:rFonts w:eastAsiaTheme="minorEastAsia"/>
            <w:lang w:eastAsia="zh-CN"/>
          </w:rPr>
          <w:t xml:space="preserve"> </w:t>
        </w:r>
      </w:ins>
      <w:ins w:id="9" w:author="huawei" w:date="2022-06-29T09:53:00Z">
        <w:r w:rsidR="00E70362">
          <w:rPr>
            <w:rFonts w:eastAsiaTheme="minorEastAsia"/>
            <w:lang w:eastAsia="zh-CN"/>
          </w:rPr>
          <w:t xml:space="preserve">5GMM </w:t>
        </w:r>
      </w:ins>
      <w:ins w:id="10" w:author="huawei" w:date="2022-06-29T09:52:00Z">
        <w:r w:rsidR="00E659E2">
          <w:rPr>
            <w:rFonts w:eastAsiaTheme="minorEastAsia"/>
            <w:lang w:eastAsia="zh-CN"/>
          </w:rPr>
          <w:t>capability</w:t>
        </w:r>
        <w:r w:rsidR="00E659E2" w:rsidRPr="00DB4AA0">
          <w:t xml:space="preserve"> </w:t>
        </w:r>
      </w:ins>
      <w:ins w:id="11" w:author="huawei" w:date="2022-06-29T09:53:00Z">
        <w:r w:rsidR="00E659E2">
          <w:t>or</w:t>
        </w:r>
      </w:ins>
      <w:ins w:id="12" w:author="huawei" w:date="2022-06-29T09:54:00Z">
        <w:r w:rsidR="004B2EB3">
          <w:t xml:space="preserve"> as</w:t>
        </w:r>
        <w:r w:rsidR="002C27B1">
          <w:t xml:space="preserve"> a</w:t>
        </w:r>
        <w:r w:rsidR="004B2EB3">
          <w:t xml:space="preserve"> </w:t>
        </w:r>
        <w:r w:rsidR="002C27B1">
          <w:t>LPP sub</w:t>
        </w:r>
        <w:r w:rsidR="00D46C18">
          <w:t>-</w:t>
        </w:r>
        <w:r w:rsidR="00B17E84">
          <w:t>capability</w:t>
        </w:r>
      </w:ins>
      <w:del w:id="13" w:author="huawei" w:date="2022-06-29T09:54:00Z">
        <w:r w:rsidRPr="00DB4AA0" w:rsidDel="004B2EB3">
          <w:delText xml:space="preserve">capability transmission </w:delText>
        </w:r>
        <w:r w:rsidDel="004B2EB3">
          <w:rPr>
            <w:rFonts w:eastAsiaTheme="minorEastAsia" w:hint="eastAsia"/>
            <w:lang w:eastAsia="zh-CN"/>
          </w:rPr>
          <w:delText xml:space="preserve">of LPP </w:delText>
        </w:r>
        <w:r w:rsidRPr="00DB4AA0" w:rsidDel="004B2EB3">
          <w:delText xml:space="preserve">is updated to cover </w:delText>
        </w:r>
        <w:r w:rsidDel="004B2EB3">
          <w:delText>'</w:delText>
        </w:r>
        <w:r w:rsidRPr="00DB4AA0" w:rsidDel="004B2EB3">
          <w:delText>user plane location capability</w:delText>
        </w:r>
        <w:r w:rsidDel="004B2EB3">
          <w:delText>'</w:delText>
        </w:r>
        <w:r w:rsidRPr="008B2718" w:rsidDel="004B2EB3">
          <w:delText xml:space="preserve"> </w:delText>
        </w:r>
        <w:r w:rsidDel="004B2EB3">
          <w:delText>indication</w:delText>
        </w:r>
      </w:del>
      <w:r w:rsidRPr="00DB4AA0">
        <w:t xml:space="preserve">. If network determines to use user plane for positioning, the network should send the information (e.g. address information) of the </w:t>
      </w:r>
      <w:r>
        <w:t xml:space="preserve">LMF supporting </w:t>
      </w:r>
      <w:r w:rsidRPr="00DB4AA0">
        <w:t>user plane positioning function</w:t>
      </w:r>
      <w:r>
        <w:rPr>
          <w:rFonts w:eastAsiaTheme="minorEastAsia" w:hint="eastAsia"/>
          <w:lang w:eastAsia="zh-CN"/>
        </w:rPr>
        <w:t>ality</w:t>
      </w:r>
      <w:r w:rsidRPr="00DB4AA0">
        <w:t xml:space="preserve"> to UE to enable the user plan connection.</w:t>
      </w:r>
    </w:p>
    <w:p w14:paraId="39D05382" w14:textId="77777777" w:rsidR="00D11292" w:rsidRPr="000063DB" w:rsidRDefault="00D11292" w:rsidP="00D11292">
      <w:pPr>
        <w:pStyle w:val="3"/>
        <w:rPr>
          <w:rFonts w:eastAsia="MS Mincho"/>
        </w:rPr>
      </w:pPr>
      <w:bookmarkStart w:id="14" w:name="_Toc97022940"/>
      <w:bookmarkStart w:id="15" w:name="_Toc104475544"/>
      <w:r w:rsidRPr="000063DB">
        <w:rPr>
          <w:lang w:eastAsia="ko-KR"/>
        </w:rPr>
        <w:t>6.</w:t>
      </w:r>
      <w:r w:rsidRPr="000063DB">
        <w:rPr>
          <w:lang w:eastAsia="zh-CN"/>
        </w:rPr>
        <w:t>3</w:t>
      </w:r>
      <w:r w:rsidRPr="000063DB">
        <w:rPr>
          <w:lang w:eastAsia="ko-KR"/>
        </w:rPr>
        <w:t>.2</w:t>
      </w:r>
      <w:r w:rsidRPr="000063DB">
        <w:rPr>
          <w:lang w:eastAsia="ko-KR"/>
        </w:rPr>
        <w:tab/>
        <w:t>Functional Description</w:t>
      </w:r>
      <w:bookmarkEnd w:id="14"/>
      <w:bookmarkEnd w:id="15"/>
    </w:p>
    <w:p w14:paraId="08207EB1" w14:textId="77777777" w:rsidR="00591798" w:rsidRDefault="00D11292" w:rsidP="00D11292">
      <w:pPr>
        <w:rPr>
          <w:ins w:id="16" w:author="huawei" w:date="2022-06-27T16:46:00Z"/>
          <w:rFonts w:eastAsiaTheme="minorEastAsia"/>
          <w:lang w:eastAsia="zh-CN"/>
        </w:rPr>
      </w:pPr>
      <w:r w:rsidRPr="000063DB">
        <w:rPr>
          <w:rFonts w:eastAsiaTheme="minorEastAsia"/>
          <w:lang w:eastAsia="zh-CN"/>
        </w:rPr>
        <w:t xml:space="preserve">In this solution, we assume </w:t>
      </w:r>
      <w:r>
        <w:rPr>
          <w:rFonts w:eastAsiaTheme="minorEastAsia"/>
          <w:lang w:eastAsia="zh-CN"/>
        </w:rPr>
        <w:t>LMF is integrated with a user plane location function</w:t>
      </w:r>
      <w:del w:id="17" w:author="huawei" w:date="2022-06-27T16:48:00Z">
        <w:r w:rsidRPr="000063DB" w:rsidDel="0019602E">
          <w:rPr>
            <w:rFonts w:eastAsiaTheme="minorEastAsia"/>
            <w:lang w:eastAsia="zh-CN"/>
          </w:rPr>
          <w:delText xml:space="preserve"> </w:delText>
        </w:r>
      </w:del>
      <w:r w:rsidRPr="000063DB">
        <w:rPr>
          <w:rFonts w:eastAsiaTheme="minorEastAsia"/>
          <w:lang w:eastAsia="zh-CN"/>
        </w:rPr>
        <w:t>, to which UE needs to establish a user plane connection if user plane positioning is to be used.</w:t>
      </w:r>
    </w:p>
    <w:p w14:paraId="61A90552" w14:textId="77777777" w:rsidR="00D11292" w:rsidRPr="000063DB" w:rsidRDefault="00D11292" w:rsidP="00D11292">
      <w:r w:rsidRPr="000063DB">
        <w:rPr>
          <w:rFonts w:eastAsiaTheme="minorEastAsia"/>
          <w:lang w:eastAsia="zh-CN"/>
        </w:rPr>
        <w:t>Before a UE establishes the user plane connection, it is</w:t>
      </w:r>
      <w:r w:rsidRPr="000063DB">
        <w:t xml:space="preserve"> required to send user plane location capability to the network so that the network knows that the UE supports positioning via user plane then can determine to use user plane for positioning. Thus,</w:t>
      </w:r>
      <w:ins w:id="18" w:author="huawei" w:date="2022-06-28T10:04:00Z">
        <w:r w:rsidR="00047A64">
          <w:t xml:space="preserve"> for </w:t>
        </w:r>
      </w:ins>
      <w:ins w:id="19" w:author="huawei" w:date="2022-06-28T10:05:00Z">
        <w:r w:rsidR="00010840">
          <w:t>the ‘</w:t>
        </w:r>
      </w:ins>
      <w:ins w:id="20" w:author="huawei" w:date="2022-06-28T10:04:00Z">
        <w:r w:rsidR="00047A64">
          <w:t>user plane lo</w:t>
        </w:r>
      </w:ins>
      <w:ins w:id="21" w:author="huawei" w:date="2022-06-28T10:05:00Z">
        <w:r w:rsidR="00047A64">
          <w:t>cation capability</w:t>
        </w:r>
        <w:r w:rsidR="00010840">
          <w:t>’</w:t>
        </w:r>
        <w:r w:rsidR="00047A64">
          <w:t xml:space="preserve"> awareness</w:t>
        </w:r>
      </w:ins>
      <w:ins w:id="22" w:author="huawei" w:date="2022-06-28T10:04:00Z">
        <w:r w:rsidR="00047A64">
          <w:t>,</w:t>
        </w:r>
      </w:ins>
      <w:r w:rsidRPr="000063DB">
        <w:t xml:space="preserve"> </w:t>
      </w:r>
      <w:ins w:id="23" w:author="huawei" w:date="2022-06-27T16:44:00Z">
        <w:r w:rsidR="00944BC9">
          <w:rPr>
            <w:rFonts w:eastAsiaTheme="minorEastAsia"/>
            <w:lang w:eastAsia="zh-CN"/>
          </w:rPr>
          <w:t>UE can include its ‘</w:t>
        </w:r>
        <w:r w:rsidR="00944BC9" w:rsidRPr="000063DB">
          <w:t>user plane location capability</w:t>
        </w:r>
        <w:r w:rsidR="00944BC9">
          <w:rPr>
            <w:rFonts w:eastAsiaTheme="minorEastAsia"/>
            <w:lang w:eastAsia="zh-CN"/>
          </w:rPr>
          <w:t xml:space="preserve">’ as part of the ‘5GMM </w:t>
        </w:r>
        <w:r w:rsidR="00944BC9" w:rsidRPr="001B7C50">
          <w:t>Capability</w:t>
        </w:r>
        <w:r w:rsidR="00944BC9">
          <w:rPr>
            <w:rFonts w:eastAsiaTheme="minorEastAsia"/>
            <w:lang w:eastAsia="zh-CN"/>
          </w:rPr>
          <w:t xml:space="preserve">’ </w:t>
        </w:r>
        <w:r w:rsidR="00944BC9" w:rsidRPr="00051323">
          <w:rPr>
            <w:rFonts w:eastAsiaTheme="minorEastAsia"/>
            <w:lang w:eastAsia="zh-CN"/>
          </w:rPr>
          <w:t>in the Registration Request message</w:t>
        </w:r>
      </w:ins>
      <w:ins w:id="24" w:author="huawei" w:date="2022-06-27T16:42:00Z">
        <w:r w:rsidR="00AE0112">
          <w:t xml:space="preserve"> </w:t>
        </w:r>
      </w:ins>
      <w:ins w:id="25" w:author="huawei" w:date="2022-06-27T16:45:00Z">
        <w:r w:rsidR="003F5BCF">
          <w:t xml:space="preserve">(Option 1) </w:t>
        </w:r>
      </w:ins>
      <w:ins w:id="26" w:author="huawei" w:date="2022-06-27T16:44:00Z">
        <w:r w:rsidR="00944BC9">
          <w:rPr>
            <w:rFonts w:eastAsiaTheme="minorEastAsia"/>
            <w:lang w:eastAsia="zh-CN"/>
          </w:rPr>
          <w:t xml:space="preserve">or </w:t>
        </w:r>
      </w:ins>
      <w:r w:rsidRPr="000063DB">
        <w:t>the existing</w:t>
      </w:r>
      <w:ins w:id="27" w:author="huawei" w:date="2022-06-27T16:36:00Z">
        <w:r w:rsidR="00704522">
          <w:t xml:space="preserve"> LPP</w:t>
        </w:r>
      </w:ins>
      <w:r w:rsidRPr="000063DB">
        <w:t xml:space="preserve"> capability transfer should cover the </w:t>
      </w:r>
      <w:r>
        <w:t>'</w:t>
      </w:r>
      <w:r w:rsidRPr="000063DB">
        <w:t>user plane location capability</w:t>
      </w:r>
      <w:r>
        <w:t>'</w:t>
      </w:r>
      <w:r w:rsidRPr="008B2718">
        <w:rPr>
          <w:rFonts w:eastAsiaTheme="minorEastAsia"/>
          <w:lang w:eastAsia="zh-CN"/>
        </w:rPr>
        <w:t xml:space="preserve"> </w:t>
      </w:r>
      <w:r>
        <w:rPr>
          <w:rFonts w:eastAsiaTheme="minorEastAsia"/>
          <w:lang w:eastAsia="zh-CN"/>
        </w:rPr>
        <w:t>indication</w:t>
      </w:r>
      <w:ins w:id="28" w:author="huawei" w:date="2022-06-27T16:45:00Z">
        <w:r w:rsidR="003F5BCF">
          <w:rPr>
            <w:rFonts w:eastAsiaTheme="minorEastAsia"/>
            <w:lang w:eastAsia="zh-CN"/>
          </w:rPr>
          <w:t xml:space="preserve"> (Option 2)</w:t>
        </w:r>
      </w:ins>
      <w:r w:rsidRPr="000063DB">
        <w:t>.</w:t>
      </w:r>
    </w:p>
    <w:p w14:paraId="2C3DFD65" w14:textId="77777777" w:rsidR="00D11292" w:rsidRDefault="00D11292" w:rsidP="00D11292">
      <w:r w:rsidRPr="000063DB">
        <w:t xml:space="preserve">During the MO or MT positioning procedure, after the network determines to use user plane positioning, the network should indicate the UE to use user plane for positioning with the address information of </w:t>
      </w:r>
      <w:del w:id="29" w:author="huawei" w:date="2022-06-27T16:48:00Z">
        <w:r w:rsidRPr="000063DB" w:rsidDel="0019602E">
          <w:rPr>
            <w:rFonts w:eastAsiaTheme="minorEastAsia"/>
            <w:lang w:eastAsia="zh-CN"/>
          </w:rPr>
          <w:delText xml:space="preserve"> </w:delText>
        </w:r>
      </w:del>
      <w:r w:rsidRPr="000063DB">
        <w:rPr>
          <w:rFonts w:eastAsiaTheme="minorEastAsia"/>
          <w:lang w:eastAsia="zh-CN"/>
        </w:rPr>
        <w:t>LMF</w:t>
      </w:r>
      <w:r w:rsidRPr="000063DB">
        <w:t xml:space="preserve">. With the address information, UE can establish a secure connection with the </w:t>
      </w:r>
      <w:r>
        <w:t>LMF</w:t>
      </w:r>
      <w:r w:rsidRPr="000063DB">
        <w:t xml:space="preserve">, and via this secure connection, position messages can be transferred between UE and the </w:t>
      </w:r>
      <w:r>
        <w:t>LMF</w:t>
      </w:r>
      <w:r w:rsidRPr="000063DB">
        <w:t xml:space="preserve">. The established user plane connection may be reused for subsequent user plane position messages transmission trigged by UE or </w:t>
      </w:r>
      <w:r>
        <w:t>LMF</w:t>
      </w:r>
      <w:r w:rsidRPr="000063DB">
        <w:t>, e.g. if UE does not move to a new place, does not have new QoS requirements and uses the same positioning method via the user plane.</w:t>
      </w:r>
    </w:p>
    <w:p w14:paraId="612EE707" w14:textId="77777777" w:rsidR="002E0A61" w:rsidRPr="0042466D" w:rsidRDefault="002E0A61" w:rsidP="002E0A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 *</w:t>
      </w:r>
    </w:p>
    <w:p w14:paraId="5F61E17D" w14:textId="77777777" w:rsidR="00A55025" w:rsidRPr="000063DB" w:rsidRDefault="00A55025" w:rsidP="00A55025">
      <w:pPr>
        <w:pStyle w:val="4"/>
      </w:pPr>
      <w:bookmarkStart w:id="30" w:name="_Toc104475547"/>
      <w:r w:rsidRPr="000063DB">
        <w:lastRenderedPageBreak/>
        <w:t>6.3.3.2</w:t>
      </w:r>
      <w:r w:rsidRPr="000063DB">
        <w:tab/>
        <w:t>5GC-MT-LR Procedure via user plane</w:t>
      </w:r>
      <w:bookmarkEnd w:id="30"/>
    </w:p>
    <w:p w14:paraId="2B3B98FA" w14:textId="035BA2E8" w:rsidR="004C64F7" w:rsidRDefault="004C64F7" w:rsidP="00A55025">
      <w:pPr>
        <w:pStyle w:val="TH"/>
        <w:rPr>
          <w:ins w:id="31" w:author="huawei" w:date="2022-07-01T11:16:00Z"/>
        </w:rPr>
      </w:pPr>
      <w:del w:id="32" w:author="huawei" w:date="2022-07-01T11:24:00Z">
        <w:r w:rsidRPr="00AD2391" w:rsidDel="00E23C6F">
          <w:object w:dxaOrig="13350" w:dyaOrig="8190" w14:anchorId="2E5C505A">
            <v:shape id="_x0000_i1025" type="#_x0000_t75" style="width:481.45pt;height:293pt" o:ole="">
              <v:imagedata r:id="rId13" o:title=""/>
            </v:shape>
            <o:OLEObject Type="Embed" ProgID="Visio.Drawing.15" ShapeID="_x0000_i1025" DrawAspect="Content" ObjectID="_1721667872" r:id="rId14"/>
          </w:object>
        </w:r>
      </w:del>
    </w:p>
    <w:bookmarkStart w:id="33" w:name="_GoBack"/>
    <w:p w14:paraId="30783B50" w14:textId="1C16C723" w:rsidR="00640C39" w:rsidRPr="00AD2391" w:rsidRDefault="006C3236" w:rsidP="00A55025">
      <w:pPr>
        <w:pStyle w:val="TH"/>
        <w:rPr>
          <w:rFonts w:eastAsiaTheme="minorEastAsia"/>
        </w:rPr>
      </w:pPr>
      <w:r w:rsidRPr="00AD2391">
        <w:object w:dxaOrig="13351" w:dyaOrig="8190" w14:anchorId="0B0FE302">
          <v:shape id="_x0000_i1026" type="#_x0000_t75" style="width:482.1pt;height:290.5pt" o:ole="">
            <v:imagedata r:id="rId15" o:title="" cropbottom="681f"/>
          </v:shape>
          <o:OLEObject Type="Embed" ProgID="Visio.Drawing.15" ShapeID="_x0000_i1026" DrawAspect="Content" ObjectID="_1721667873" r:id="rId16"/>
        </w:object>
      </w:r>
      <w:bookmarkEnd w:id="33"/>
      <w:del w:id="34" w:author="huawei" w:date="2022-07-01T11:05:00Z">
        <w:r w:rsidR="00654D85" w:rsidRPr="00AD2391" w:rsidDel="001E4DBC">
          <w:fldChar w:fldCharType="begin"/>
        </w:r>
        <w:r w:rsidR="00654D85" w:rsidRPr="00AD2391" w:rsidDel="001E4DBC">
          <w:fldChar w:fldCharType="end"/>
        </w:r>
      </w:del>
    </w:p>
    <w:p w14:paraId="0F883E1D" w14:textId="77777777" w:rsidR="00A55025" w:rsidRPr="000063DB" w:rsidRDefault="00A55025" w:rsidP="00A55025">
      <w:pPr>
        <w:pStyle w:val="TF"/>
      </w:pPr>
      <w:r w:rsidRPr="000063DB">
        <w:t>Figure 6.</w:t>
      </w:r>
      <w:r w:rsidRPr="000063DB">
        <w:rPr>
          <w:lang w:eastAsia="zh-CN"/>
        </w:rPr>
        <w:t>3</w:t>
      </w:r>
      <w:r w:rsidRPr="000063DB">
        <w:t>.3.2-1: 5GC-MT-LR Procedure via user plane</w:t>
      </w:r>
    </w:p>
    <w:p w14:paraId="6D853DAC" w14:textId="5FFE23A8" w:rsidR="00E23C6F" w:rsidRDefault="00E23C6F" w:rsidP="00A55025">
      <w:pPr>
        <w:pStyle w:val="B1"/>
        <w:rPr>
          <w:ins w:id="35" w:author="huawei" w:date="2022-07-01T11:29:00Z"/>
          <w:rFonts w:eastAsiaTheme="minorEastAsia"/>
          <w:lang w:eastAsia="zh-CN"/>
        </w:rPr>
      </w:pPr>
      <w:ins w:id="36" w:author="huawei" w:date="2022-07-01T11:24:00Z">
        <w:r>
          <w:rPr>
            <w:rFonts w:eastAsiaTheme="minorEastAsia" w:hint="eastAsia"/>
            <w:lang w:eastAsia="zh-CN"/>
          </w:rPr>
          <w:t>0</w:t>
        </w:r>
        <w:r>
          <w:rPr>
            <w:rFonts w:eastAsiaTheme="minorEastAsia"/>
            <w:lang w:eastAsia="zh-CN"/>
          </w:rPr>
          <w:t xml:space="preserve">a. </w:t>
        </w:r>
        <w:r w:rsidR="00352363">
          <w:rPr>
            <w:rFonts w:eastAsiaTheme="minorEastAsia"/>
            <w:lang w:eastAsia="zh-CN"/>
          </w:rPr>
          <w:t>UE registrat</w:t>
        </w:r>
      </w:ins>
      <w:ins w:id="37" w:author="huawei" w:date="2022-07-01T11:25:00Z">
        <w:r w:rsidR="00352363">
          <w:rPr>
            <w:rFonts w:eastAsiaTheme="minorEastAsia"/>
            <w:lang w:eastAsia="zh-CN"/>
          </w:rPr>
          <w:t>ion procedure</w:t>
        </w:r>
      </w:ins>
      <w:ins w:id="38" w:author="huawei" w:date="2022-07-01T11:28:00Z">
        <w:r w:rsidR="000219A0">
          <w:rPr>
            <w:rFonts w:eastAsiaTheme="minorEastAsia"/>
            <w:lang w:eastAsia="zh-CN"/>
          </w:rPr>
          <w:t xml:space="preserve"> in figure 4.2.2.2.2-1 of TS 23.502</w:t>
        </w:r>
      </w:ins>
      <w:ins w:id="39" w:author="huawei" w:date="2022-07-01T11:29:00Z">
        <w:r w:rsidR="000219A0">
          <w:rPr>
            <w:rFonts w:eastAsiaTheme="minorEastAsia"/>
            <w:lang w:eastAsia="zh-CN"/>
          </w:rPr>
          <w:t xml:space="preserve"> </w:t>
        </w:r>
      </w:ins>
      <w:ins w:id="40" w:author="huawei" w:date="2022-07-01T11:28:00Z">
        <w:r w:rsidR="000219A0">
          <w:rPr>
            <w:rFonts w:eastAsiaTheme="minorEastAsia"/>
            <w:lang w:eastAsia="zh-CN"/>
          </w:rPr>
          <w:t>[</w:t>
        </w:r>
      </w:ins>
      <w:ins w:id="41" w:author="huawei" w:date="2022-07-01T11:29:00Z">
        <w:r w:rsidR="000219A0">
          <w:rPr>
            <w:rFonts w:eastAsiaTheme="minorEastAsia"/>
            <w:lang w:eastAsia="zh-CN"/>
          </w:rPr>
          <w:t>3</w:t>
        </w:r>
      </w:ins>
      <w:ins w:id="42" w:author="huawei" w:date="2022-07-01T11:28:00Z">
        <w:r w:rsidR="000219A0">
          <w:rPr>
            <w:rFonts w:eastAsiaTheme="minorEastAsia"/>
            <w:lang w:eastAsia="zh-CN"/>
          </w:rPr>
          <w:t>]</w:t>
        </w:r>
      </w:ins>
      <w:ins w:id="43" w:author="huawei" w:date="2022-07-01T11:29:00Z">
        <w:r w:rsidR="000219A0">
          <w:rPr>
            <w:rFonts w:eastAsiaTheme="minorEastAsia"/>
            <w:lang w:eastAsia="zh-CN"/>
          </w:rPr>
          <w:t>.</w:t>
        </w:r>
        <w:r w:rsidR="00A51D68">
          <w:rPr>
            <w:rFonts w:eastAsiaTheme="minorEastAsia"/>
            <w:lang w:eastAsia="zh-CN"/>
          </w:rPr>
          <w:t xml:space="preserve"> If Option 1 for UE </w:t>
        </w:r>
      </w:ins>
      <w:ins w:id="44" w:author="huawei" w:date="2022-07-01T11:30:00Z">
        <w:r w:rsidR="00A51D68">
          <w:rPr>
            <w:rFonts w:eastAsiaTheme="minorEastAsia"/>
            <w:lang w:eastAsia="zh-CN"/>
          </w:rPr>
          <w:t xml:space="preserve">capability awareness is selected, </w:t>
        </w:r>
        <w:r w:rsidR="00B9657E" w:rsidRPr="00B9657E">
          <w:rPr>
            <w:rFonts w:eastAsiaTheme="minorEastAsia"/>
            <w:lang w:eastAsia="zh-CN"/>
          </w:rPr>
          <w:t>UE include its ‘user plane location capability’ indication as part of the ‘5GMM Capability’ in the Registration Request</w:t>
        </w:r>
        <w:r w:rsidR="00B9657E">
          <w:rPr>
            <w:rFonts w:eastAsiaTheme="minorEastAsia"/>
            <w:lang w:eastAsia="zh-CN"/>
          </w:rPr>
          <w:t>.</w:t>
        </w:r>
      </w:ins>
    </w:p>
    <w:p w14:paraId="60E9531E" w14:textId="29D93376" w:rsidR="000219A0" w:rsidRDefault="00A640E7" w:rsidP="00A55025">
      <w:pPr>
        <w:pStyle w:val="B1"/>
        <w:rPr>
          <w:ins w:id="45" w:author="huawei" w:date="2022-07-01T11:33:00Z"/>
          <w:rFonts w:eastAsiaTheme="minorEastAsia"/>
          <w:lang w:eastAsia="zh-CN"/>
        </w:rPr>
      </w:pPr>
      <w:ins w:id="46" w:author="huawei" w:date="2022-07-01T11:29:00Z">
        <w:r>
          <w:rPr>
            <w:rFonts w:eastAsiaTheme="minorEastAsia" w:hint="eastAsia"/>
            <w:lang w:eastAsia="zh-CN"/>
          </w:rPr>
          <w:t>0</w:t>
        </w:r>
        <w:r>
          <w:rPr>
            <w:rFonts w:eastAsiaTheme="minorEastAsia"/>
            <w:lang w:eastAsia="zh-CN"/>
          </w:rPr>
          <w:t xml:space="preserve">b. </w:t>
        </w:r>
      </w:ins>
      <w:ins w:id="47" w:author="huawei" w:date="2022-07-01T11:31:00Z">
        <w:r w:rsidR="00B9657E">
          <w:rPr>
            <w:rFonts w:eastAsiaTheme="minorEastAsia"/>
            <w:lang w:eastAsia="zh-CN"/>
          </w:rPr>
          <w:t xml:space="preserve">[Conditional] </w:t>
        </w:r>
      </w:ins>
      <w:ins w:id="48" w:author="huawei" w:date="2022-07-01T11:29:00Z">
        <w:r w:rsidR="00A51D68">
          <w:rPr>
            <w:rFonts w:eastAsiaTheme="minorEastAsia"/>
            <w:lang w:eastAsia="zh-CN"/>
          </w:rPr>
          <w:t xml:space="preserve">AMF </w:t>
        </w:r>
      </w:ins>
      <w:ins w:id="49" w:author="huawei" w:date="2022-07-01T11:31:00Z">
        <w:r w:rsidR="00B9657E">
          <w:rPr>
            <w:rFonts w:eastAsiaTheme="minorEastAsia"/>
            <w:lang w:eastAsia="zh-CN"/>
          </w:rPr>
          <w:t xml:space="preserve">may trigger UE to establish a PDU session for </w:t>
        </w:r>
      </w:ins>
      <w:ins w:id="50" w:author="huawei" w:date="2022-07-01T11:35:00Z">
        <w:r w:rsidR="0008633A">
          <w:rPr>
            <w:rFonts w:eastAsiaTheme="minorEastAsia"/>
            <w:lang w:eastAsia="zh-CN"/>
          </w:rPr>
          <w:t xml:space="preserve">later usage </w:t>
        </w:r>
      </w:ins>
      <w:ins w:id="51" w:author="huawei" w:date="2022-07-01T11:32:00Z">
        <w:r w:rsidR="00DD5EF2">
          <w:rPr>
            <w:rFonts w:eastAsiaTheme="minorEastAsia"/>
            <w:lang w:eastAsia="zh-CN"/>
          </w:rPr>
          <w:t>based on the capability of UE</w:t>
        </w:r>
        <w:r w:rsidR="0032762B">
          <w:rPr>
            <w:rFonts w:eastAsiaTheme="minorEastAsia"/>
            <w:lang w:eastAsia="zh-CN"/>
          </w:rPr>
          <w:t xml:space="preserve">, </w:t>
        </w:r>
        <w:r w:rsidR="00DD5EF2">
          <w:rPr>
            <w:rFonts w:eastAsiaTheme="minorEastAsia"/>
            <w:lang w:eastAsia="zh-CN"/>
          </w:rPr>
          <w:t xml:space="preserve">UE location, </w:t>
        </w:r>
      </w:ins>
      <w:ins w:id="52" w:author="huawei" w:date="2022-07-01T11:36:00Z">
        <w:r w:rsidR="005766CA">
          <w:rPr>
            <w:rFonts w:eastAsiaTheme="minorEastAsia"/>
            <w:lang w:eastAsia="zh-CN"/>
          </w:rPr>
          <w:t xml:space="preserve">and </w:t>
        </w:r>
      </w:ins>
      <w:ins w:id="53" w:author="huawei" w:date="2022-07-01T11:32:00Z">
        <w:r w:rsidR="00DD5EF2">
          <w:rPr>
            <w:rFonts w:eastAsiaTheme="minorEastAsia"/>
            <w:lang w:eastAsia="zh-CN"/>
          </w:rPr>
          <w:t>subscription information</w:t>
        </w:r>
      </w:ins>
      <w:ins w:id="54" w:author="huawei" w:date="2022-07-01T11:37:00Z">
        <w:r w:rsidR="00372635">
          <w:rPr>
            <w:rFonts w:eastAsiaTheme="minorEastAsia"/>
            <w:lang w:eastAsia="zh-CN"/>
          </w:rPr>
          <w:t xml:space="preserve"> if ‘user plane location capability’ indication</w:t>
        </w:r>
        <w:r w:rsidR="00EA218A">
          <w:rPr>
            <w:rFonts w:eastAsiaTheme="minorEastAsia"/>
            <w:lang w:eastAsia="zh-CN"/>
          </w:rPr>
          <w:t xml:space="preserve"> is received in st</w:t>
        </w:r>
      </w:ins>
      <w:ins w:id="55" w:author="huawei" w:date="2022-07-01T11:38:00Z">
        <w:r w:rsidR="00EA218A">
          <w:rPr>
            <w:rFonts w:eastAsiaTheme="minorEastAsia"/>
            <w:lang w:eastAsia="zh-CN"/>
          </w:rPr>
          <w:t>ep 0a</w:t>
        </w:r>
      </w:ins>
      <w:ins w:id="56" w:author="huawei" w:date="2022-07-01T11:32:00Z">
        <w:r w:rsidR="0032762B">
          <w:rPr>
            <w:rFonts w:eastAsiaTheme="minorEastAsia"/>
            <w:lang w:eastAsia="zh-CN"/>
          </w:rPr>
          <w:t>.</w:t>
        </w:r>
      </w:ins>
    </w:p>
    <w:p w14:paraId="1AA97588" w14:textId="68E01F4E" w:rsidR="00A640E7" w:rsidRPr="00A640E7" w:rsidRDefault="00BB5B05" w:rsidP="00BB5B05">
      <w:pPr>
        <w:pStyle w:val="B1"/>
        <w:rPr>
          <w:ins w:id="57" w:author="huawei" w:date="2022-07-01T11:24:00Z"/>
          <w:rFonts w:eastAsiaTheme="minorEastAsia"/>
          <w:lang w:eastAsia="zh-CN"/>
        </w:rPr>
      </w:pPr>
      <w:ins w:id="58" w:author="huawei" w:date="2022-07-01T11:33:00Z">
        <w:r>
          <w:rPr>
            <w:rFonts w:eastAsiaTheme="minorEastAsia"/>
            <w:lang w:eastAsia="zh-CN"/>
          </w:rPr>
          <w:lastRenderedPageBreak/>
          <w:t>0c.</w:t>
        </w:r>
        <w:r w:rsidR="008061BC">
          <w:rPr>
            <w:rFonts w:eastAsiaTheme="minorEastAsia" w:hint="eastAsia"/>
            <w:lang w:eastAsia="zh-CN"/>
          </w:rPr>
          <w:t xml:space="preserve"> </w:t>
        </w:r>
        <w:r w:rsidR="000E0C00">
          <w:rPr>
            <w:rFonts w:eastAsiaTheme="minorEastAsia"/>
            <w:lang w:eastAsia="zh-CN"/>
          </w:rPr>
          <w:t xml:space="preserve">[Conditional] UE </w:t>
        </w:r>
        <w:r w:rsidR="001F342E">
          <w:rPr>
            <w:rFonts w:eastAsiaTheme="minorEastAsia"/>
            <w:lang w:eastAsia="zh-CN"/>
          </w:rPr>
          <w:t>establish</w:t>
        </w:r>
      </w:ins>
      <w:ins w:id="59" w:author="huawei" w:date="2022-07-01T11:38:00Z">
        <w:r w:rsidR="00BC2D67">
          <w:rPr>
            <w:rFonts w:eastAsiaTheme="minorEastAsia"/>
            <w:lang w:eastAsia="zh-CN"/>
          </w:rPr>
          <w:t>es</w:t>
        </w:r>
      </w:ins>
      <w:ins w:id="60" w:author="huawei" w:date="2022-07-01T11:33:00Z">
        <w:r w:rsidR="001F342E">
          <w:rPr>
            <w:rFonts w:eastAsiaTheme="minorEastAsia"/>
            <w:lang w:eastAsia="zh-CN"/>
          </w:rPr>
          <w:t xml:space="preserve"> </w:t>
        </w:r>
        <w:r w:rsidR="00BB0DB2">
          <w:rPr>
            <w:rFonts w:eastAsiaTheme="minorEastAsia"/>
            <w:lang w:eastAsia="zh-CN"/>
          </w:rPr>
          <w:t>a PDU</w:t>
        </w:r>
      </w:ins>
      <w:ins w:id="61" w:author="huawei" w:date="2022-07-01T11:35:00Z">
        <w:r w:rsidR="00AB7AE7">
          <w:rPr>
            <w:rFonts w:eastAsiaTheme="minorEastAsia"/>
            <w:lang w:eastAsia="zh-CN"/>
          </w:rPr>
          <w:t xml:space="preserve"> session</w:t>
        </w:r>
      </w:ins>
      <w:ins w:id="62" w:author="huawei" w:date="2022-07-01T11:33:00Z">
        <w:r w:rsidR="00BB0DB2">
          <w:rPr>
            <w:rFonts w:eastAsiaTheme="minorEastAsia"/>
            <w:lang w:eastAsia="zh-CN"/>
          </w:rPr>
          <w:t xml:space="preserve"> for </w:t>
        </w:r>
        <w:r w:rsidR="00811424">
          <w:rPr>
            <w:rFonts w:eastAsiaTheme="minorEastAsia"/>
            <w:lang w:eastAsia="zh-CN"/>
          </w:rPr>
          <w:t>positioni</w:t>
        </w:r>
      </w:ins>
      <w:ins w:id="63" w:author="huawei" w:date="2022-07-01T11:34:00Z">
        <w:r w:rsidR="00811424">
          <w:rPr>
            <w:rFonts w:eastAsiaTheme="minorEastAsia"/>
            <w:lang w:eastAsia="zh-CN"/>
          </w:rPr>
          <w:t xml:space="preserve">ng if </w:t>
        </w:r>
        <w:r w:rsidR="008015B1">
          <w:rPr>
            <w:rFonts w:eastAsiaTheme="minorEastAsia"/>
            <w:lang w:eastAsia="zh-CN"/>
          </w:rPr>
          <w:t xml:space="preserve">receiving the trigger in </w:t>
        </w:r>
        <w:r w:rsidR="00811424">
          <w:rPr>
            <w:rFonts w:eastAsiaTheme="minorEastAsia"/>
            <w:lang w:eastAsia="zh-CN"/>
          </w:rPr>
          <w:t>step 0b</w:t>
        </w:r>
        <w:r w:rsidR="008015B1">
          <w:rPr>
            <w:rFonts w:eastAsiaTheme="minorEastAsia"/>
            <w:lang w:eastAsia="zh-CN"/>
          </w:rPr>
          <w:t>.</w:t>
        </w:r>
      </w:ins>
    </w:p>
    <w:p w14:paraId="78C38E09" w14:textId="06056F85" w:rsidR="00A55025" w:rsidRPr="000063DB" w:rsidRDefault="00A55025" w:rsidP="00A55025">
      <w:pPr>
        <w:pStyle w:val="B1"/>
      </w:pPr>
      <w:r w:rsidRPr="000063DB">
        <w:t>1~10.</w:t>
      </w:r>
      <w:r w:rsidRPr="000063DB">
        <w:tab/>
        <w:t>Steps 1-10 of figure 6.1.2-1 in TS</w:t>
      </w:r>
      <w:r>
        <w:t> </w:t>
      </w:r>
      <w:r w:rsidRPr="000063DB">
        <w:t>23.273</w:t>
      </w:r>
      <w:r>
        <w:t> </w:t>
      </w:r>
      <w:r w:rsidRPr="000063DB">
        <w:t>[5].</w:t>
      </w:r>
      <w:ins w:id="64" w:author="huawei" w:date="2022-06-27T16:41:00Z">
        <w:r w:rsidR="00D7332F">
          <w:t xml:space="preserve"> </w:t>
        </w:r>
      </w:ins>
      <w:ins w:id="65" w:author="huawei" w:date="2022-06-27T16:49:00Z">
        <w:r w:rsidR="00E42C14">
          <w:t xml:space="preserve">For the step 10, if </w:t>
        </w:r>
        <w:r w:rsidR="00E42C14">
          <w:rPr>
            <w:rFonts w:eastAsiaTheme="minorEastAsia"/>
            <w:lang w:eastAsia="zh-CN"/>
          </w:rPr>
          <w:t>UE include its ‘</w:t>
        </w:r>
        <w:r w:rsidR="00E42C14" w:rsidRPr="000063DB">
          <w:t>user plane location capability</w:t>
        </w:r>
        <w:r w:rsidR="00E42C14">
          <w:rPr>
            <w:rFonts w:eastAsiaTheme="minorEastAsia"/>
            <w:lang w:eastAsia="zh-CN"/>
          </w:rPr>
          <w:t>’</w:t>
        </w:r>
      </w:ins>
      <w:ins w:id="66" w:author="huawei" w:date="2022-06-27T19:06:00Z">
        <w:r w:rsidR="0094604D">
          <w:rPr>
            <w:rFonts w:eastAsiaTheme="minorEastAsia"/>
            <w:lang w:eastAsia="zh-CN"/>
          </w:rPr>
          <w:t xml:space="preserve"> indication</w:t>
        </w:r>
      </w:ins>
      <w:ins w:id="67" w:author="huawei" w:date="2022-06-27T16:49:00Z">
        <w:r w:rsidR="00E42C14">
          <w:rPr>
            <w:rFonts w:eastAsiaTheme="minorEastAsia"/>
            <w:lang w:eastAsia="zh-CN"/>
          </w:rPr>
          <w:t xml:space="preserve"> as part of the ‘5GMM </w:t>
        </w:r>
        <w:r w:rsidR="00E42C14" w:rsidRPr="001B7C50">
          <w:t>Capability</w:t>
        </w:r>
        <w:r w:rsidR="00E42C14">
          <w:rPr>
            <w:rFonts w:eastAsiaTheme="minorEastAsia"/>
            <w:lang w:eastAsia="zh-CN"/>
          </w:rPr>
          <w:t xml:space="preserve">’ </w:t>
        </w:r>
        <w:r w:rsidR="00E42C14" w:rsidRPr="00051323">
          <w:rPr>
            <w:rFonts w:eastAsiaTheme="minorEastAsia"/>
            <w:lang w:eastAsia="zh-CN"/>
          </w:rPr>
          <w:t>in the Registration Request message</w:t>
        </w:r>
        <w:r w:rsidR="00E42C14">
          <w:t xml:space="preserve"> (Option 1</w:t>
        </w:r>
      </w:ins>
      <w:ins w:id="68" w:author="huawei" w:date="2022-06-27T16:52:00Z">
        <w:r w:rsidR="00192A15">
          <w:t xml:space="preserve"> for UE </w:t>
        </w:r>
        <w:r w:rsidR="005D45B7">
          <w:t>user plane location capability awareness</w:t>
        </w:r>
      </w:ins>
      <w:ins w:id="69" w:author="huawei" w:date="2022-06-27T16:49:00Z">
        <w:r w:rsidR="00E42C14">
          <w:t>)</w:t>
        </w:r>
      </w:ins>
      <w:ins w:id="70" w:author="huawei" w:date="2022-06-27T16:50:00Z">
        <w:r w:rsidR="00C16933">
          <w:t xml:space="preserve">, AMF </w:t>
        </w:r>
        <w:r w:rsidR="00EA23EA">
          <w:t xml:space="preserve">selects a LMF supporting user plane location </w:t>
        </w:r>
        <w:r w:rsidR="00C16933">
          <w:t>based</w:t>
        </w:r>
      </w:ins>
      <w:ins w:id="71" w:author="huawei" w:date="2022-07-01T16:02:00Z">
        <w:r w:rsidR="00C25E90">
          <w:t xml:space="preserve"> on</w:t>
        </w:r>
      </w:ins>
      <w:ins w:id="72" w:author="huawei" w:date="2022-06-27T16:50:00Z">
        <w:r w:rsidR="00C16933">
          <w:t xml:space="preserve"> </w:t>
        </w:r>
      </w:ins>
      <w:ins w:id="73" w:author="huawei" w:date="2022-06-27T16:51:00Z">
        <w:r w:rsidR="00EA23EA">
          <w:t>the capability information.</w:t>
        </w:r>
      </w:ins>
    </w:p>
    <w:p w14:paraId="012CF59F" w14:textId="3784E3A0" w:rsidR="00C40376" w:rsidRDefault="00A55025" w:rsidP="00A55025">
      <w:pPr>
        <w:pStyle w:val="B1"/>
      </w:pPr>
      <w:r w:rsidRPr="000063DB">
        <w:t>11.</w:t>
      </w:r>
      <w:r w:rsidRPr="000063DB">
        <w:tab/>
        <w:t>The AMF invokes the Nlmf_Location_DetermineLocation service operation towards the LMF to request the current location of the UE</w:t>
      </w:r>
      <w:ins w:id="74" w:author="huawei" w:date="2022-06-27T19:08:00Z">
        <w:r w:rsidR="003E04EA">
          <w:t>,</w:t>
        </w:r>
      </w:ins>
      <w:ins w:id="75" w:author="huawei" w:date="2022-06-27T19:05:00Z">
        <w:r w:rsidR="000D5628">
          <w:t xml:space="preserve"> which carr</w:t>
        </w:r>
      </w:ins>
      <w:ins w:id="76" w:author="huawei" w:date="2022-06-27T19:09:00Z">
        <w:r w:rsidR="00585097">
          <w:t>ies</w:t>
        </w:r>
      </w:ins>
      <w:ins w:id="77" w:author="huawei" w:date="2022-06-27T19:05:00Z">
        <w:r w:rsidR="000D5628">
          <w:t xml:space="preserve"> the </w:t>
        </w:r>
        <w:r w:rsidR="00477420">
          <w:rPr>
            <w:rFonts w:eastAsiaTheme="minorEastAsia"/>
            <w:lang w:eastAsia="zh-CN"/>
          </w:rPr>
          <w:t>‘</w:t>
        </w:r>
        <w:r w:rsidR="00477420" w:rsidRPr="000063DB">
          <w:t>user plane location capability</w:t>
        </w:r>
        <w:r w:rsidR="00477420">
          <w:rPr>
            <w:rFonts w:eastAsiaTheme="minorEastAsia"/>
            <w:lang w:eastAsia="zh-CN"/>
          </w:rPr>
          <w:t xml:space="preserve">’ </w:t>
        </w:r>
      </w:ins>
      <w:ins w:id="78" w:author="huawei" w:date="2022-06-27T19:07:00Z">
        <w:r w:rsidR="0069486F">
          <w:rPr>
            <w:rFonts w:eastAsiaTheme="minorEastAsia"/>
            <w:lang w:eastAsia="zh-CN"/>
          </w:rPr>
          <w:t xml:space="preserve">information </w:t>
        </w:r>
      </w:ins>
      <w:ins w:id="79" w:author="huawei" w:date="2022-06-27T19:05:00Z">
        <w:r w:rsidR="00477420">
          <w:rPr>
            <w:rFonts w:eastAsiaTheme="minorEastAsia"/>
            <w:lang w:eastAsia="zh-CN"/>
          </w:rPr>
          <w:t>of UE</w:t>
        </w:r>
      </w:ins>
      <w:ins w:id="80" w:author="huawei" w:date="2022-06-27T19:08:00Z">
        <w:r w:rsidR="00000552">
          <w:rPr>
            <w:rFonts w:eastAsiaTheme="minorEastAsia"/>
            <w:lang w:eastAsia="zh-CN"/>
          </w:rPr>
          <w:t xml:space="preserve"> if</w:t>
        </w:r>
        <w:r w:rsidR="00585097">
          <w:rPr>
            <w:rFonts w:eastAsiaTheme="minorEastAsia"/>
            <w:lang w:eastAsia="zh-CN"/>
          </w:rPr>
          <w:t xml:space="preserve"> AMF re</w:t>
        </w:r>
      </w:ins>
      <w:ins w:id="81" w:author="huawei" w:date="2022-06-27T19:09:00Z">
        <w:r w:rsidR="00585097">
          <w:rPr>
            <w:rFonts w:eastAsiaTheme="minorEastAsia"/>
            <w:lang w:eastAsia="zh-CN"/>
          </w:rPr>
          <w:t>ceived it in step 10</w:t>
        </w:r>
      </w:ins>
      <w:r w:rsidRPr="000063DB">
        <w:t>.</w:t>
      </w:r>
      <w:r w:rsidR="003B2FFC">
        <w:t xml:space="preserve"> </w:t>
      </w:r>
      <w:ins w:id="82" w:author="huawei" w:date="2022-07-04T16:23:00Z">
        <w:r w:rsidR="003B2FFC" w:rsidRPr="00F95F19">
          <w:t xml:space="preserve">AMF </w:t>
        </w:r>
      </w:ins>
      <w:ins w:id="83" w:author="huawei" w:date="2022-07-04T16:26:00Z">
        <w:r w:rsidR="00FF5E0A" w:rsidRPr="00F95F19">
          <w:t xml:space="preserve">also </w:t>
        </w:r>
      </w:ins>
      <w:ins w:id="84" w:author="huawei" w:date="2022-07-04T16:24:00Z">
        <w:r w:rsidR="003B2FFC" w:rsidRPr="00F95F19">
          <w:t>sends its notification URL</w:t>
        </w:r>
      </w:ins>
      <w:ins w:id="85" w:author="huawei" w:date="2022-07-04T16:26:00Z">
        <w:r w:rsidR="009E4138" w:rsidRPr="00F95F19">
          <w:t xml:space="preserve"> to LMF</w:t>
        </w:r>
        <w:r w:rsidR="00B66561" w:rsidRPr="00F95F19">
          <w:t xml:space="preserve"> in this message</w:t>
        </w:r>
      </w:ins>
      <w:ins w:id="86" w:author="huawei" w:date="2022-07-04T16:24:00Z">
        <w:r w:rsidR="003B2FFC" w:rsidRPr="00F95F19">
          <w:t xml:space="preserve"> </w:t>
        </w:r>
        <w:r w:rsidR="004B25BC" w:rsidRPr="00F95F19">
          <w:t>for subscription of secure user plane connection status</w:t>
        </w:r>
        <w:r w:rsidR="009A0099" w:rsidRPr="00F95F19">
          <w:rPr>
            <w:rPrChange w:id="87" w:author="huawei" w:date="2022-07-04T16:25:00Z">
              <w:rPr/>
            </w:rPrChange>
          </w:rPr>
          <w:t>.</w:t>
        </w:r>
      </w:ins>
    </w:p>
    <w:p w14:paraId="34D77C1A" w14:textId="3B476FAA" w:rsidR="00A55025" w:rsidRPr="000063DB" w:rsidRDefault="00A55025" w:rsidP="00A55025">
      <w:pPr>
        <w:pStyle w:val="B1"/>
      </w:pPr>
      <w:r w:rsidRPr="000063DB">
        <w:t>12</w:t>
      </w:r>
      <w:r>
        <w:t>-13</w:t>
      </w:r>
      <w:r w:rsidRPr="000063DB">
        <w:t>.</w:t>
      </w:r>
      <w:r>
        <w:tab/>
        <w:t>[Conditional]</w:t>
      </w:r>
      <w:r w:rsidR="00E568E1">
        <w:t xml:space="preserve"> </w:t>
      </w:r>
      <w:r>
        <w:t xml:space="preserve">Steps 2-5 of clause 6.3.3.1 for capability transfer, if </w:t>
      </w:r>
      <w:ins w:id="88" w:author="huawei" w:date="2022-07-01T16:03:00Z">
        <w:r w:rsidR="006D5A8C">
          <w:rPr>
            <w:rFonts w:eastAsiaTheme="minorEastAsia"/>
            <w:lang w:eastAsia="zh-CN"/>
          </w:rPr>
          <w:t>O</w:t>
        </w:r>
      </w:ins>
      <w:ins w:id="89" w:author="huawei" w:date="2022-06-27T18:58:00Z">
        <w:r w:rsidR="002D61B7">
          <w:rPr>
            <w:rFonts w:eastAsiaTheme="minorEastAsia"/>
            <w:lang w:eastAsia="zh-CN"/>
          </w:rPr>
          <w:t xml:space="preserve">ption 2 </w:t>
        </w:r>
        <w:r w:rsidR="00DE72F0">
          <w:t>for UE user plane location capability awareness</w:t>
        </w:r>
        <w:r w:rsidR="00DE72F0">
          <w:rPr>
            <w:rFonts w:eastAsiaTheme="minorEastAsia"/>
            <w:lang w:eastAsia="zh-CN"/>
          </w:rPr>
          <w:t xml:space="preserve"> </w:t>
        </w:r>
        <w:r w:rsidR="002D61B7">
          <w:rPr>
            <w:rFonts w:eastAsiaTheme="minorEastAsia"/>
            <w:lang w:eastAsia="zh-CN"/>
          </w:rPr>
          <w:t xml:space="preserve">is used and </w:t>
        </w:r>
      </w:ins>
      <w:r>
        <w:t>LMF has not obtained the capability of UE.</w:t>
      </w:r>
    </w:p>
    <w:p w14:paraId="49C0B2C9" w14:textId="77777777" w:rsidR="00A55025" w:rsidRPr="0088755A" w:rsidRDefault="00A55025" w:rsidP="00A55025">
      <w:pPr>
        <w:pStyle w:val="B1"/>
        <w:rPr>
          <w:rFonts w:eastAsiaTheme="minorEastAsia"/>
          <w:lang w:eastAsia="zh-CN"/>
        </w:rPr>
      </w:pPr>
      <w:r>
        <w:rPr>
          <w:rFonts w:eastAsiaTheme="minorEastAsia"/>
          <w:lang w:eastAsia="zh-CN"/>
        </w:rPr>
        <w:t>14.</w:t>
      </w:r>
      <w:r>
        <w:rPr>
          <w:rFonts w:eastAsiaTheme="minorEastAsia"/>
          <w:lang w:eastAsia="zh-CN"/>
        </w:rPr>
        <w:tab/>
        <w:t>Based on the 'user plane location capability' indication of the UE</w:t>
      </w:r>
      <w:ins w:id="90" w:author="huawei" w:date="2022-06-27T19:08:00Z">
        <w:r w:rsidR="00000552">
          <w:rPr>
            <w:rFonts w:eastAsiaTheme="minorEastAsia"/>
            <w:lang w:eastAsia="zh-CN"/>
          </w:rPr>
          <w:t xml:space="preserve"> re</w:t>
        </w:r>
      </w:ins>
      <w:ins w:id="91" w:author="huawei" w:date="2022-06-27T19:09:00Z">
        <w:r w:rsidR="00DC6407">
          <w:rPr>
            <w:rFonts w:eastAsiaTheme="minorEastAsia"/>
            <w:lang w:eastAsia="zh-CN"/>
          </w:rPr>
          <w:t>c</w:t>
        </w:r>
      </w:ins>
      <w:ins w:id="92" w:author="huawei" w:date="2022-06-27T19:08:00Z">
        <w:r w:rsidR="00000552">
          <w:rPr>
            <w:rFonts w:eastAsiaTheme="minorEastAsia"/>
            <w:lang w:eastAsia="zh-CN"/>
          </w:rPr>
          <w:t xml:space="preserve">eived </w:t>
        </w:r>
      </w:ins>
      <w:ins w:id="93" w:author="huawei" w:date="2022-06-27T19:09:00Z">
        <w:r w:rsidR="00DC6407">
          <w:rPr>
            <w:rFonts w:eastAsiaTheme="minorEastAsia"/>
            <w:lang w:eastAsia="zh-CN"/>
          </w:rPr>
          <w:t>in step 11 or step 12-13</w:t>
        </w:r>
      </w:ins>
      <w:r>
        <w:rPr>
          <w:rFonts w:eastAsiaTheme="minorEastAsia"/>
          <w:lang w:eastAsia="zh-CN"/>
        </w:rPr>
        <w:t>, the Positioning methods and modes the UE supports, the load of the control plane, service type, Client Type, deferred location type, required location QoS received in step 11, LMF decides whether to continue the position procedure via user plane. Steps 15-</w:t>
      </w:r>
      <w:ins w:id="94" w:author="huawei" w:date="2022-06-27T20:03:00Z">
        <w:r w:rsidR="007C5619">
          <w:rPr>
            <w:rFonts w:eastAsiaTheme="minorEastAsia"/>
            <w:lang w:eastAsia="zh-CN"/>
          </w:rPr>
          <w:t>20a</w:t>
        </w:r>
      </w:ins>
      <w:del w:id="95" w:author="huawei" w:date="2022-06-27T20:02:00Z">
        <w:r w:rsidDel="007C5619">
          <w:rPr>
            <w:rFonts w:eastAsiaTheme="minorEastAsia"/>
            <w:lang w:eastAsia="zh-CN"/>
          </w:rPr>
          <w:delText>19</w:delText>
        </w:r>
      </w:del>
      <w:r>
        <w:rPr>
          <w:rFonts w:eastAsiaTheme="minorEastAsia"/>
          <w:lang w:eastAsia="zh-CN"/>
        </w:rPr>
        <w:t xml:space="preserve"> is skipped if there is already user plane connection context of the target UE in LMF.</w:t>
      </w:r>
    </w:p>
    <w:p w14:paraId="009796FD" w14:textId="37C42F9C" w:rsidR="00A55025" w:rsidRDefault="00A55025" w:rsidP="00A55025">
      <w:pPr>
        <w:pStyle w:val="B1"/>
        <w:rPr>
          <w:rFonts w:eastAsiaTheme="minorEastAsia"/>
          <w:lang w:eastAsia="zh-CN"/>
        </w:rPr>
      </w:pPr>
      <w:r>
        <w:rPr>
          <w:rFonts w:eastAsiaTheme="minorEastAsia"/>
          <w:lang w:eastAsia="zh-CN"/>
        </w:rPr>
        <w:t>15.</w:t>
      </w:r>
      <w:r>
        <w:rPr>
          <w:rFonts w:eastAsiaTheme="minorEastAsia"/>
          <w:lang w:eastAsia="zh-CN"/>
        </w:rPr>
        <w:tab/>
        <w:t xml:space="preserve">[Conditional] If LMF decides to utilize user plane and there is no established </w:t>
      </w:r>
      <w:del w:id="96" w:author="huawei" w:date="2022-07-01T16:05:00Z">
        <w:r w:rsidDel="00FC05DA">
          <w:rPr>
            <w:rFonts w:eastAsiaTheme="minorEastAsia"/>
            <w:lang w:eastAsia="zh-CN"/>
          </w:rPr>
          <w:delText xml:space="preserve">PDU session supporting </w:delText>
        </w:r>
      </w:del>
      <w:ins w:id="97" w:author="huawei" w:date="2022-07-01T16:05:00Z">
        <w:r w:rsidR="00FC05DA">
          <w:rPr>
            <w:rFonts w:eastAsiaTheme="minorEastAsia"/>
            <w:lang w:eastAsia="zh-CN"/>
          </w:rPr>
          <w:t xml:space="preserve">secure </w:t>
        </w:r>
      </w:ins>
      <w:r>
        <w:rPr>
          <w:rFonts w:eastAsiaTheme="minorEastAsia"/>
          <w:lang w:eastAsia="zh-CN"/>
        </w:rPr>
        <w:t>user plane positioning for the UE, LMF sends a user plane positioning information to AMF to indicate UE to use user plane positioning. The user plane positioning information includes the FQDN or IP address of the LMF, the S-NSSAI and DNN for the PDU session used for user plane positioning</w:t>
      </w:r>
      <w:ins w:id="98" w:author="huawei" w:date="2022-06-27T19:11:00Z">
        <w:r w:rsidR="009146ED">
          <w:rPr>
            <w:rFonts w:eastAsiaTheme="minorEastAsia"/>
            <w:lang w:eastAsia="zh-CN"/>
          </w:rPr>
          <w:t xml:space="preserve">, a </w:t>
        </w:r>
        <w:r w:rsidR="004010DE">
          <w:rPr>
            <w:rFonts w:eastAsiaTheme="minorEastAsia"/>
            <w:lang w:eastAsia="zh-CN"/>
          </w:rPr>
          <w:t>temporary</w:t>
        </w:r>
        <w:r w:rsidR="009146ED">
          <w:rPr>
            <w:rFonts w:eastAsiaTheme="minorEastAsia"/>
            <w:lang w:eastAsia="zh-CN"/>
          </w:rPr>
          <w:t xml:space="preserve"> UE </w:t>
        </w:r>
        <w:r w:rsidR="00334450">
          <w:rPr>
            <w:rFonts w:eastAsiaTheme="minorEastAsia"/>
            <w:lang w:eastAsia="zh-CN"/>
          </w:rPr>
          <w:t>identifier</w:t>
        </w:r>
      </w:ins>
      <w:r>
        <w:rPr>
          <w:rFonts w:eastAsiaTheme="minorEastAsia"/>
          <w:lang w:eastAsia="zh-CN"/>
        </w:rPr>
        <w:t xml:space="preserve"> and </w:t>
      </w:r>
      <w:del w:id="99" w:author="huawei" w:date="2022-06-27T19:12:00Z">
        <w:r w:rsidRPr="008F7435" w:rsidDel="004010DE">
          <w:rPr>
            <w:rFonts w:eastAsiaTheme="minorEastAsia"/>
            <w:lang w:eastAsia="zh-CN"/>
          </w:rPr>
          <w:delText xml:space="preserve">other </w:delText>
        </w:r>
      </w:del>
      <w:r w:rsidRPr="008F7435">
        <w:rPr>
          <w:rFonts w:eastAsiaTheme="minorEastAsia"/>
          <w:lang w:eastAsia="zh-CN"/>
        </w:rPr>
        <w:t>security related information</w:t>
      </w:r>
      <w:r>
        <w:rPr>
          <w:rFonts w:eastAsiaTheme="minorEastAsia"/>
          <w:lang w:eastAsia="zh-CN"/>
        </w:rPr>
        <w:t>.</w:t>
      </w:r>
      <w:ins w:id="100" w:author="huawei" w:date="2022-06-27T19:35:00Z">
        <w:r w:rsidR="00A01CEC">
          <w:rPr>
            <w:rFonts w:eastAsiaTheme="minorEastAsia"/>
            <w:lang w:eastAsia="zh-CN"/>
          </w:rPr>
          <w:t xml:space="preserve"> </w:t>
        </w:r>
        <w:r w:rsidR="003479C0">
          <w:rPr>
            <w:rFonts w:eastAsiaTheme="minorEastAsia"/>
            <w:lang w:eastAsia="zh-CN"/>
          </w:rPr>
          <w:t xml:space="preserve">LMF may send </w:t>
        </w:r>
      </w:ins>
      <w:ins w:id="101" w:author="huawei" w:date="2022-06-27T19:36:00Z">
        <w:r w:rsidR="003479C0">
          <w:rPr>
            <w:rFonts w:eastAsiaTheme="minorEastAsia"/>
            <w:lang w:eastAsia="zh-CN"/>
          </w:rPr>
          <w:t>a dedicated DNN</w:t>
        </w:r>
        <w:r w:rsidR="007E359A">
          <w:rPr>
            <w:rFonts w:eastAsiaTheme="minorEastAsia"/>
            <w:lang w:eastAsia="zh-CN"/>
          </w:rPr>
          <w:t xml:space="preserve"> for user plane connection</w:t>
        </w:r>
        <w:r w:rsidR="003479C0">
          <w:rPr>
            <w:rFonts w:eastAsiaTheme="minorEastAsia"/>
            <w:lang w:eastAsia="zh-CN"/>
          </w:rPr>
          <w:t>.</w:t>
        </w:r>
      </w:ins>
      <w:r>
        <w:rPr>
          <w:rFonts w:eastAsiaTheme="minorEastAsia"/>
          <w:lang w:eastAsia="zh-CN"/>
        </w:rPr>
        <w:t xml:space="preserve"> Also, the LMF may require the UE to report the IP address of the PDU session used for user plane positioning. If UE supports more than one positioning methods, LMF may also indicate UE which type of positioning methods should use the user plane connection, while others may still use the control plane (e.g. user plane for sensor method and control plane for NR-based positioning method). The user plane positioning information transfer can be based on NAS signalling or enhanced LPP.</w:t>
      </w:r>
    </w:p>
    <w:p w14:paraId="52880821" w14:textId="77777777" w:rsidR="00A55025" w:rsidRDefault="00A55025" w:rsidP="00A55025">
      <w:pPr>
        <w:pStyle w:val="NO"/>
        <w:rPr>
          <w:lang w:val="en-US"/>
        </w:rPr>
      </w:pPr>
      <w:r w:rsidRPr="00573A5F">
        <w:rPr>
          <w:lang w:val="en-US"/>
        </w:rPr>
        <w:t>NOTE:</w:t>
      </w:r>
      <w:r>
        <w:rPr>
          <w:lang w:val="en-US"/>
        </w:rPr>
        <w:tab/>
      </w:r>
      <w:r w:rsidRPr="00573A5F">
        <w:rPr>
          <w:lang w:val="en-US"/>
        </w:rPr>
        <w:t>LMF can select different positioning methods (e.g. motion sensor-based method) for the user plane and it is based on implementation and local configuration to determine which positioning method to use on user plane.</w:t>
      </w:r>
    </w:p>
    <w:p w14:paraId="47ACB7E0" w14:textId="77777777" w:rsidR="00A55025" w:rsidDel="004010DE" w:rsidRDefault="00A55025" w:rsidP="00A55025">
      <w:pPr>
        <w:pStyle w:val="EditorsNote"/>
        <w:rPr>
          <w:del w:id="102" w:author="huawei" w:date="2022-06-27T19:14:00Z"/>
        </w:rPr>
      </w:pPr>
      <w:del w:id="103" w:author="huawei" w:date="2022-06-27T19:14:00Z">
        <w:r w:rsidDel="004010DE">
          <w:delText>Editor's note:</w:delText>
        </w:r>
        <w:r w:rsidDel="004010DE">
          <w:tab/>
          <w:delText>It is for FSS how to make the IP address replied from LMF reachable over the connection.</w:delText>
        </w:r>
      </w:del>
    </w:p>
    <w:p w14:paraId="4816E22B" w14:textId="77777777" w:rsidR="00A55025" w:rsidRDefault="00A55025" w:rsidP="00A55025">
      <w:pPr>
        <w:pStyle w:val="EditorsNote"/>
      </w:pPr>
      <w:r>
        <w:t>Editor's note:</w:t>
      </w:r>
      <w:r>
        <w:tab/>
        <w:t>The security mechanism and security information provided by LMF to UE is subject to SA WG3's work.</w:t>
      </w:r>
    </w:p>
    <w:p w14:paraId="30EF64A3" w14:textId="403BE71E" w:rsidR="00A55025" w:rsidRDefault="00A55025" w:rsidP="00A55025">
      <w:pPr>
        <w:pStyle w:val="B1"/>
      </w:pPr>
      <w:r>
        <w:t>16.</w:t>
      </w:r>
      <w:r>
        <w:tab/>
        <w:t xml:space="preserve">[Conditional] When AMF receives the </w:t>
      </w:r>
      <w:ins w:id="104" w:author="huawei" w:date="2022-06-27T19:15:00Z">
        <w:r w:rsidR="00746C15">
          <w:t>u</w:t>
        </w:r>
      </w:ins>
      <w:r>
        <w:t>ser plane information from LMF in step 15, AMF sends it to UE via a DL NAS TRANSPORT message.</w:t>
      </w:r>
    </w:p>
    <w:p w14:paraId="6AF492F6" w14:textId="4570EB1E" w:rsidR="00A55025" w:rsidRPr="004B751F" w:rsidRDefault="00A55025" w:rsidP="00A55025">
      <w:pPr>
        <w:pStyle w:val="B1"/>
        <w:rPr>
          <w:rFonts w:eastAsia="MS Mincho"/>
        </w:rPr>
      </w:pPr>
      <w:r>
        <w:t>17.</w:t>
      </w:r>
      <w:r>
        <w:tab/>
        <w:t>[Conditional] The UE starts to establish a secure connection with LMF. If UE finds there is no suitable existing PDU session for user plane positioning, UE should establish a PDU session with the S-NSSAI and DNN received from the positioning information.</w:t>
      </w:r>
      <w:ins w:id="105" w:author="huawei" w:date="2022-06-27T19:53:00Z">
        <w:r w:rsidR="00BC2E9C">
          <w:t xml:space="preserve"> </w:t>
        </w:r>
      </w:ins>
      <w:ins w:id="106" w:author="huawei" w:date="2022-06-27T19:54:00Z">
        <w:r w:rsidR="00BC2E9C">
          <w:t xml:space="preserve">SMF should select </w:t>
        </w:r>
        <w:r w:rsidR="00B43ED0">
          <w:t>a</w:t>
        </w:r>
        <w:r w:rsidR="00A84929">
          <w:t xml:space="preserve"> </w:t>
        </w:r>
        <w:r w:rsidR="00BC2E9C">
          <w:t xml:space="preserve">UPF </w:t>
        </w:r>
        <w:r w:rsidR="00B43ED0">
          <w:t>con</w:t>
        </w:r>
      </w:ins>
      <w:ins w:id="107" w:author="huawei" w:date="2022-06-27T19:55:00Z">
        <w:r w:rsidR="00B43ED0">
          <w:t>necting with the LMF</w:t>
        </w:r>
      </w:ins>
      <w:ins w:id="108" w:author="huawei" w:date="2022-06-27T20:27:00Z">
        <w:r w:rsidR="00C20678">
          <w:t xml:space="preserve"> </w:t>
        </w:r>
      </w:ins>
      <w:ins w:id="109" w:author="huawei" w:date="2022-06-27T20:28:00Z">
        <w:r w:rsidR="00C20678">
          <w:t xml:space="preserve">based on </w:t>
        </w:r>
        <w:r w:rsidR="00393829">
          <w:t>S-NSSAI</w:t>
        </w:r>
        <w:r w:rsidR="00A90B71">
          <w:t xml:space="preserve">, </w:t>
        </w:r>
        <w:r w:rsidR="00393829">
          <w:t>DNN</w:t>
        </w:r>
      </w:ins>
      <w:ins w:id="110" w:author="huawei" w:date="2022-06-29T22:24:00Z">
        <w:r w:rsidR="00B75FA7">
          <w:t xml:space="preserve"> (may</w:t>
        </w:r>
        <w:r w:rsidR="00F252EC">
          <w:t>be a dedicated DNN)</w:t>
        </w:r>
      </w:ins>
      <w:ins w:id="111" w:author="huawei" w:date="2022-06-29T10:05:00Z">
        <w:r w:rsidR="00B77438">
          <w:t xml:space="preserve">, </w:t>
        </w:r>
      </w:ins>
      <w:ins w:id="112" w:author="huawei" w:date="2022-06-29T21:56:00Z">
        <w:r w:rsidR="00A05F87">
          <w:t xml:space="preserve">and </w:t>
        </w:r>
      </w:ins>
      <w:ins w:id="113" w:author="huawei" w:date="2022-06-27T20:28:00Z">
        <w:r w:rsidR="00B77438">
          <w:t>UE location information</w:t>
        </w:r>
      </w:ins>
      <w:ins w:id="114" w:author="huawei" w:date="2022-06-29T21:56:00Z">
        <w:r w:rsidR="007437E2">
          <w:t>, etc</w:t>
        </w:r>
      </w:ins>
      <w:ins w:id="115" w:author="huawei" w:date="2022-06-29T21:55:00Z">
        <w:r w:rsidR="004B751F">
          <w:rPr>
            <w:rFonts w:asciiTheme="minorEastAsia" w:eastAsiaTheme="minorEastAsia" w:hAnsiTheme="minorEastAsia"/>
            <w:lang w:eastAsia="zh-CN"/>
          </w:rPr>
          <w:t>.</w:t>
        </w:r>
      </w:ins>
    </w:p>
    <w:p w14:paraId="43B6C7BA" w14:textId="4882B3AD" w:rsidR="00A55025" w:rsidRDefault="00A55025" w:rsidP="00A55025">
      <w:pPr>
        <w:pStyle w:val="B1"/>
      </w:pPr>
      <w:r>
        <w:t>18.</w:t>
      </w:r>
      <w:r>
        <w:tab/>
        <w:t xml:space="preserve">[Conditional] If the suitable PDU session exists, UE sends an acknowledgement to LMF </w:t>
      </w:r>
      <w:ins w:id="116" w:author="huawei" w:date="2022-07-01T11:54:00Z">
        <w:r w:rsidR="003E7AFC">
          <w:t xml:space="preserve">through </w:t>
        </w:r>
      </w:ins>
      <w:ins w:id="117" w:author="huawei" w:date="2022-06-28T09:14:00Z">
        <w:r w:rsidR="003B59E6">
          <w:t>AMF</w:t>
        </w:r>
      </w:ins>
      <w:ins w:id="118" w:author="huawei" w:date="2022-07-01T11:54:00Z">
        <w:r w:rsidR="003E7AFC">
          <w:t xml:space="preserve"> </w:t>
        </w:r>
      </w:ins>
      <w:r>
        <w:t xml:space="preserve">via a UL NAS TRANSPORT message, to confirm that user plane position is chosen, and the </w:t>
      </w:r>
      <w:r w:rsidRPr="008F7435">
        <w:t>IP address</w:t>
      </w:r>
      <w:r>
        <w:t xml:space="preserve"> of the PDU session may also be included in the acknowledgement. If there is no suitable existing PDU session and the PDU session establishment failed in step 17, a failure indication should be included in the acknowledgement message.</w:t>
      </w:r>
    </w:p>
    <w:p w14:paraId="5618F4D3" w14:textId="4AEF83F2" w:rsidR="00A55025" w:rsidRDefault="00A55025" w:rsidP="00A55025">
      <w:pPr>
        <w:pStyle w:val="B1"/>
      </w:pPr>
      <w:r>
        <w:t>19.</w:t>
      </w:r>
      <w:r>
        <w:tab/>
        <w:t>[Conditional] AMF sends the acknowledgement received in step 18 to the LMF via Namf_N1messageNotify service.</w:t>
      </w:r>
    </w:p>
    <w:p w14:paraId="16751CB8" w14:textId="77777777" w:rsidR="003F4CC1" w:rsidRDefault="00A55025" w:rsidP="00A55025">
      <w:pPr>
        <w:pStyle w:val="B1"/>
        <w:rPr>
          <w:ins w:id="119" w:author="huawei" w:date="2022-06-27T19:50:00Z"/>
        </w:rPr>
      </w:pPr>
      <w:r>
        <w:t>20</w:t>
      </w:r>
      <w:ins w:id="120" w:author="huawei" w:date="2022-06-27T19:51:00Z">
        <w:r w:rsidR="00A359EF">
          <w:t>a</w:t>
        </w:r>
      </w:ins>
      <w:r>
        <w:t>.</w:t>
      </w:r>
      <w:r w:rsidR="001B68C0">
        <w:t xml:space="preserve"> </w:t>
      </w:r>
      <w:ins w:id="121" w:author="huawei" w:date="2022-06-27T19:51:00Z">
        <w:r w:rsidR="00CF4889">
          <w:t xml:space="preserve">[Conditional] </w:t>
        </w:r>
      </w:ins>
      <w:r>
        <w:t xml:space="preserve">UE establishes a </w:t>
      </w:r>
      <w:ins w:id="122" w:author="huawei" w:date="2022-06-27T19:51:00Z">
        <w:r w:rsidR="0037652B">
          <w:t xml:space="preserve">secure </w:t>
        </w:r>
        <w:r w:rsidR="00573743">
          <w:t xml:space="preserve">user plane </w:t>
        </w:r>
      </w:ins>
      <w:r>
        <w:t>connection with LMF</w:t>
      </w:r>
      <w:ins w:id="123" w:author="huawei" w:date="2022-06-27T19:51:00Z">
        <w:r w:rsidR="0037652B">
          <w:t>.</w:t>
        </w:r>
      </w:ins>
      <w:del w:id="124" w:author="huawei" w:date="2022-06-27T19:51:00Z">
        <w:r w:rsidDel="0037652B">
          <w:delText xml:space="preserve">, and then </w:delText>
        </w:r>
      </w:del>
    </w:p>
    <w:p w14:paraId="25DB7F0F" w14:textId="77777777" w:rsidR="00A55025" w:rsidRDefault="003F4CC1" w:rsidP="00A55025">
      <w:pPr>
        <w:pStyle w:val="B1"/>
      </w:pPr>
      <w:ins w:id="125" w:author="huawei" w:date="2022-06-27T19:50:00Z">
        <w:r>
          <w:t xml:space="preserve">20b. </w:t>
        </w:r>
      </w:ins>
      <w:r w:rsidR="00A55025">
        <w:t xml:space="preserve">LPP message can be transferred between UE and LMF for UE based positioning, UE assisted positioning and delivery of assistance data. </w:t>
      </w:r>
      <w:ins w:id="126" w:author="huawei" w:date="2022-06-27T20:14:00Z">
        <w:r w:rsidR="00917D9D">
          <w:t xml:space="preserve">If </w:t>
        </w:r>
      </w:ins>
      <w:r w:rsidR="00A55025">
        <w:t>the user plane secure connection has been established, LMF directly sends LPP messages to UE. The message flow</w:t>
      </w:r>
      <w:ins w:id="127" w:author="huawei" w:date="2022-06-27T19:52:00Z">
        <w:r w:rsidR="009E397F">
          <w:t xml:space="preserve"> of step 20</w:t>
        </w:r>
      </w:ins>
      <w:ins w:id="128" w:author="huawei" w:date="2022-06-27T20:14:00Z">
        <w:r w:rsidR="00917D9D">
          <w:t>a and 20b</w:t>
        </w:r>
      </w:ins>
      <w:r w:rsidR="00A55025">
        <w:t xml:space="preserve"> is described in clause 6.3.3.4.</w:t>
      </w:r>
    </w:p>
    <w:p w14:paraId="70A62F79" w14:textId="3B8359F1" w:rsidR="00AF1D34" w:rsidRPr="00F95F19" w:rsidRDefault="00A55025" w:rsidP="00A55025">
      <w:pPr>
        <w:pStyle w:val="B1"/>
        <w:rPr>
          <w:ins w:id="129" w:author="huawei" w:date="2022-06-28T09:38:00Z"/>
        </w:rPr>
      </w:pPr>
      <w:r>
        <w:t>21~23.</w:t>
      </w:r>
      <w:r>
        <w:tab/>
        <w:t>Steps 9~11 of figure 6.1.1-1 in TS 23.273 [5].</w:t>
      </w:r>
      <w:ins w:id="130" w:author="huawei" w:date="2022-06-28T09:20:00Z">
        <w:r w:rsidR="00970E3B">
          <w:t xml:space="preserve"> </w:t>
        </w:r>
      </w:ins>
      <w:ins w:id="131" w:author="huawei" w:date="2022-06-27T20:15:00Z">
        <w:r w:rsidR="00D03525">
          <w:t xml:space="preserve">In step 21, </w:t>
        </w:r>
      </w:ins>
      <w:ins w:id="132" w:author="huawei" w:date="2022-06-27T20:56:00Z">
        <w:r w:rsidR="00032DCD">
          <w:t xml:space="preserve">LMF </w:t>
        </w:r>
      </w:ins>
      <w:ins w:id="133" w:author="huawei" w:date="2022-06-27T20:57:00Z">
        <w:r w:rsidR="00032DCD">
          <w:t>indicate</w:t>
        </w:r>
      </w:ins>
      <w:ins w:id="134" w:author="huawei" w:date="2022-06-28T09:53:00Z">
        <w:r w:rsidR="00DA7B5E">
          <w:t>s</w:t>
        </w:r>
      </w:ins>
      <w:ins w:id="135" w:author="huawei" w:date="2022-06-27T20:57:00Z">
        <w:r w:rsidR="00032DCD">
          <w:t xml:space="preserve"> AMF</w:t>
        </w:r>
      </w:ins>
      <w:ins w:id="136" w:author="huawei" w:date="2022-06-28T09:53:00Z">
        <w:r w:rsidR="00DA7B5E">
          <w:t xml:space="preserve"> in the Nlmf_Location_</w:t>
        </w:r>
        <w:r w:rsidR="003E7623">
          <w:t>Deter</w:t>
        </w:r>
      </w:ins>
      <w:ins w:id="137" w:author="huawei" w:date="2022-06-28T09:54:00Z">
        <w:r w:rsidR="003E7623">
          <w:t>mineLocation</w:t>
        </w:r>
      </w:ins>
      <w:ins w:id="138" w:author="huawei" w:date="2022-06-28T09:53:00Z">
        <w:r w:rsidR="003E7623">
          <w:t xml:space="preserve"> </w:t>
        </w:r>
        <w:r w:rsidR="00DA7B5E">
          <w:t>Response</w:t>
        </w:r>
      </w:ins>
      <w:ins w:id="139" w:author="huawei" w:date="2022-06-28T09:54:00Z">
        <w:r w:rsidR="004F7305">
          <w:t xml:space="preserve"> message</w:t>
        </w:r>
      </w:ins>
      <w:ins w:id="140" w:author="huawei" w:date="2022-06-29T10:11:00Z">
        <w:r w:rsidR="00315438">
          <w:t xml:space="preserve"> that a user plane positioning met</w:t>
        </w:r>
        <w:r w:rsidR="00315438" w:rsidRPr="00F95F19">
          <w:t>hod is used</w:t>
        </w:r>
      </w:ins>
      <w:ins w:id="141" w:author="huawei" w:date="2022-06-27T20:15:00Z">
        <w:r w:rsidR="00D03525" w:rsidRPr="00F95F19">
          <w:t>.</w:t>
        </w:r>
      </w:ins>
      <w:ins w:id="142" w:author="huawei" w:date="2022-07-04T16:34:00Z">
        <w:r w:rsidR="00937DB7" w:rsidRPr="00F95F19">
          <w:t xml:space="preserve"> AMF </w:t>
        </w:r>
        <w:r w:rsidR="00937DB7" w:rsidRPr="00F95F19">
          <w:lastRenderedPageBreak/>
          <w:t xml:space="preserve">should store the </w:t>
        </w:r>
        <w:r w:rsidR="00B932C2" w:rsidRPr="00F95F19">
          <w:t xml:space="preserve">indication </w:t>
        </w:r>
      </w:ins>
      <w:ins w:id="143" w:author="huawei" w:date="2022-07-04T16:35:00Z">
        <w:r w:rsidR="008D72A9" w:rsidRPr="00F95F19">
          <w:t>information</w:t>
        </w:r>
      </w:ins>
      <w:ins w:id="144" w:author="huawei" w:date="2022-07-14T15:59:00Z">
        <w:r w:rsidR="004867CA" w:rsidRPr="00F95F19">
          <w:t xml:space="preserve"> and LMF ID</w:t>
        </w:r>
      </w:ins>
      <w:ins w:id="145" w:author="huawei" w:date="2022-07-04T16:35:00Z">
        <w:r w:rsidR="008D72A9" w:rsidRPr="00F95F19">
          <w:t>, which</w:t>
        </w:r>
        <w:r w:rsidR="00564CCA" w:rsidRPr="00F95F19">
          <w:t xml:space="preserve"> present</w:t>
        </w:r>
        <w:r w:rsidR="00834D5A" w:rsidRPr="00F95F19">
          <w:t>s that there is a user plane connectio</w:t>
        </w:r>
      </w:ins>
      <w:ins w:id="146" w:author="huawei" w:date="2022-07-04T16:37:00Z">
        <w:r w:rsidR="006E26BA" w:rsidRPr="00F95F19">
          <w:t>n between the UE and LMF</w:t>
        </w:r>
      </w:ins>
      <w:ins w:id="147" w:author="huawei" w:date="2022-07-04T16:35:00Z">
        <w:r w:rsidR="00564CCA" w:rsidRPr="00F95F19">
          <w:t>.</w:t>
        </w:r>
      </w:ins>
    </w:p>
    <w:p w14:paraId="0D7BCE2D" w14:textId="7FD153E5" w:rsidR="00372566" w:rsidRDefault="00834112" w:rsidP="00372566">
      <w:pPr>
        <w:pStyle w:val="B1"/>
        <w:rPr>
          <w:ins w:id="148" w:author="huawei" w:date="2022-07-01T16:34:00Z"/>
          <w:lang w:eastAsia="zh-CN"/>
        </w:rPr>
      </w:pPr>
      <w:ins w:id="149" w:author="huawei" w:date="2022-06-28T09:40:00Z">
        <w:r w:rsidRPr="00F95F19">
          <w:rPr>
            <w:lang w:eastAsia="zh-CN"/>
          </w:rPr>
          <w:t>2</w:t>
        </w:r>
      </w:ins>
      <w:ins w:id="150" w:author="huawei" w:date="2022-07-04T16:47:00Z">
        <w:r w:rsidR="003B5B02" w:rsidRPr="00F95F19">
          <w:rPr>
            <w:lang w:eastAsia="zh-CN"/>
          </w:rPr>
          <w:t>4</w:t>
        </w:r>
      </w:ins>
      <w:ins w:id="151" w:author="huawei" w:date="2022-06-28T09:40:00Z">
        <w:r w:rsidRPr="00F95F19">
          <w:rPr>
            <w:lang w:eastAsia="zh-CN"/>
          </w:rPr>
          <w:t>.</w:t>
        </w:r>
      </w:ins>
      <w:ins w:id="152" w:author="huawei" w:date="2022-06-28T09:55:00Z">
        <w:r w:rsidR="006E3B95" w:rsidRPr="00F95F19">
          <w:rPr>
            <w:lang w:eastAsia="zh-CN"/>
          </w:rPr>
          <w:t xml:space="preserve"> </w:t>
        </w:r>
      </w:ins>
      <w:ins w:id="153" w:author="huawei" w:date="2022-06-29T10:12:00Z">
        <w:r w:rsidR="005F6C83" w:rsidRPr="00F95F19">
          <w:rPr>
            <w:lang w:eastAsia="zh-CN"/>
          </w:rPr>
          <w:t xml:space="preserve">UE and LMF </w:t>
        </w:r>
      </w:ins>
      <w:ins w:id="154" w:author="huawei" w:date="2022-06-29T10:13:00Z">
        <w:r w:rsidR="0082208A" w:rsidRPr="00F95F19">
          <w:rPr>
            <w:lang w:eastAsia="zh-CN"/>
          </w:rPr>
          <w:t xml:space="preserve">may </w:t>
        </w:r>
      </w:ins>
      <w:ins w:id="155" w:author="huawei" w:date="2022-06-29T10:12:00Z">
        <w:r w:rsidR="005F6C83" w:rsidRPr="00F95F19">
          <w:rPr>
            <w:lang w:eastAsia="zh-CN"/>
          </w:rPr>
          <w:t xml:space="preserve">maintain the secure user plane connection for later message transfer via user plane. </w:t>
        </w:r>
      </w:ins>
      <w:ins w:id="156" w:author="huawei" w:date="2022-06-28T09:55:00Z">
        <w:r w:rsidR="006E3B95" w:rsidRPr="00F95F19">
          <w:rPr>
            <w:lang w:eastAsia="zh-CN"/>
          </w:rPr>
          <w:t>I</w:t>
        </w:r>
      </w:ins>
      <w:ins w:id="157" w:author="huawei" w:date="2022-06-28T09:41:00Z">
        <w:r w:rsidR="0089216D" w:rsidRPr="00F95F19">
          <w:rPr>
            <w:lang w:eastAsia="zh-CN"/>
          </w:rPr>
          <w:t xml:space="preserve">f UE or LMF release the connection, LMF should </w:t>
        </w:r>
        <w:r w:rsidR="00BE0CED" w:rsidRPr="00F95F19">
          <w:rPr>
            <w:lang w:eastAsia="zh-CN"/>
          </w:rPr>
          <w:t>send a</w:t>
        </w:r>
      </w:ins>
      <w:ins w:id="158" w:author="huawei" w:date="2022-07-01T12:00:00Z">
        <w:r w:rsidR="00241A83" w:rsidRPr="00F95F19">
          <w:rPr>
            <w:lang w:eastAsia="zh-CN"/>
          </w:rPr>
          <w:t>n</w:t>
        </w:r>
      </w:ins>
      <w:ins w:id="159" w:author="huawei" w:date="2022-06-28T09:41:00Z">
        <w:r w:rsidR="00BE0CED" w:rsidRPr="00F95F19">
          <w:rPr>
            <w:lang w:eastAsia="zh-CN"/>
          </w:rPr>
          <w:t xml:space="preserve"> </w:t>
        </w:r>
      </w:ins>
      <w:ins w:id="160" w:author="huawei" w:date="2022-07-01T12:00:00Z">
        <w:r w:rsidR="00C427CD" w:rsidRPr="00F95F19">
          <w:t>Nlmf_Location</w:t>
        </w:r>
        <w:r w:rsidR="00F729D7" w:rsidRPr="00F95F19">
          <w:t>_</w:t>
        </w:r>
      </w:ins>
      <w:ins w:id="161" w:author="huawei" w:date="2022-07-04T16:37:00Z">
        <w:r w:rsidR="00AF78C4" w:rsidRPr="00F95F19">
          <w:t>Event</w:t>
        </w:r>
      </w:ins>
      <w:ins w:id="162" w:author="huawei" w:date="2022-07-01T12:00:00Z">
        <w:r w:rsidR="00F729D7" w:rsidRPr="00F95F19">
          <w:t>Notify</w:t>
        </w:r>
      </w:ins>
      <w:ins w:id="163" w:author="huawei" w:date="2022-06-28T09:42:00Z">
        <w:r w:rsidR="00BE0CED" w:rsidRPr="00F95F19">
          <w:rPr>
            <w:lang w:eastAsia="zh-CN"/>
          </w:rPr>
          <w:t xml:space="preserve"> </w:t>
        </w:r>
        <w:r w:rsidR="008A131F" w:rsidRPr="00F95F19">
          <w:rPr>
            <w:lang w:eastAsia="zh-CN"/>
          </w:rPr>
          <w:t>message</w:t>
        </w:r>
        <w:r w:rsidR="00873EFF" w:rsidRPr="00F95F19">
          <w:rPr>
            <w:lang w:eastAsia="zh-CN"/>
          </w:rPr>
          <w:t xml:space="preserve"> </w:t>
        </w:r>
        <w:r w:rsidR="00DE32F2" w:rsidRPr="00F95F19">
          <w:rPr>
            <w:lang w:eastAsia="zh-CN"/>
          </w:rPr>
          <w:t>to indicate</w:t>
        </w:r>
      </w:ins>
      <w:ins w:id="164" w:author="huawei" w:date="2022-06-28T09:43:00Z">
        <w:r w:rsidR="002F5737" w:rsidRPr="00F95F19">
          <w:rPr>
            <w:lang w:eastAsia="zh-CN"/>
          </w:rPr>
          <w:t xml:space="preserve"> AMF</w:t>
        </w:r>
      </w:ins>
      <w:ins w:id="165" w:author="huawei" w:date="2022-06-28T09:47:00Z">
        <w:r w:rsidR="0045083C" w:rsidRPr="00F95F19">
          <w:rPr>
            <w:lang w:eastAsia="zh-CN"/>
          </w:rPr>
          <w:t xml:space="preserve"> to</w:t>
        </w:r>
      </w:ins>
      <w:ins w:id="166" w:author="huawei" w:date="2022-06-28T09:43:00Z">
        <w:r w:rsidR="002F5737" w:rsidRPr="00F95F19">
          <w:rPr>
            <w:lang w:eastAsia="zh-CN"/>
          </w:rPr>
          <w:t xml:space="preserve"> release </w:t>
        </w:r>
      </w:ins>
      <w:ins w:id="167" w:author="huawei" w:date="2022-07-04T17:43:00Z">
        <w:r w:rsidR="00447AFD" w:rsidRPr="00F95F19">
          <w:rPr>
            <w:lang w:eastAsia="zh-CN"/>
          </w:rPr>
          <w:t>related resources</w:t>
        </w:r>
      </w:ins>
      <w:ins w:id="168" w:author="huawei" w:date="2022-06-28T09:37:00Z">
        <w:r w:rsidR="002D5D23" w:rsidRPr="00F95F19">
          <w:rPr>
            <w:lang w:eastAsia="zh-CN"/>
          </w:rPr>
          <w:t>.</w:t>
        </w:r>
      </w:ins>
      <w:ins w:id="169" w:author="huawei" w:date="2022-06-28T09:39:00Z">
        <w:r w:rsidR="00451158" w:rsidRPr="00F95F19">
          <w:rPr>
            <w:lang w:eastAsia="zh-CN"/>
          </w:rPr>
          <w:t xml:space="preserve"> </w:t>
        </w:r>
      </w:ins>
      <w:ins w:id="170" w:author="huawei" w:date="2022-06-29T10:14:00Z">
        <w:r w:rsidR="0080680E" w:rsidRPr="00F95F19">
          <w:rPr>
            <w:lang w:eastAsia="zh-CN"/>
          </w:rPr>
          <w:t>This</w:t>
        </w:r>
      </w:ins>
      <w:ins w:id="171" w:author="huawei" w:date="2022-06-29T10:15:00Z">
        <w:r w:rsidR="0080680E" w:rsidRPr="00F95F19">
          <w:rPr>
            <w:lang w:eastAsia="zh-CN"/>
          </w:rPr>
          <w:t xml:space="preserve"> step can occur at any time after step 21.</w:t>
        </w:r>
      </w:ins>
    </w:p>
    <w:p w14:paraId="0BFC01B5" w14:textId="77777777" w:rsidR="00032FB5" w:rsidRDefault="00032FB5" w:rsidP="009C0075">
      <w:pPr>
        <w:pStyle w:val="B1"/>
        <w:ind w:left="0" w:firstLine="0"/>
        <w:rPr>
          <w:rFonts w:eastAsia="MS Mincho"/>
          <w:lang w:val="en-US"/>
        </w:rPr>
      </w:pPr>
    </w:p>
    <w:p w14:paraId="5DDA3686" w14:textId="77777777" w:rsidR="00032FB5" w:rsidRPr="0042466D" w:rsidRDefault="00032FB5" w:rsidP="00032FB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Third</w:t>
      </w:r>
      <w:r w:rsidRPr="0042466D">
        <w:rPr>
          <w:rFonts w:ascii="Arial" w:hAnsi="Arial" w:cs="Arial"/>
          <w:color w:val="FF0000"/>
          <w:sz w:val="28"/>
          <w:szCs w:val="28"/>
          <w:lang w:val="en-US"/>
        </w:rPr>
        <w:t xml:space="preserve"> change * * * *</w:t>
      </w:r>
    </w:p>
    <w:p w14:paraId="261D4507" w14:textId="691E2C90" w:rsidR="0089417E" w:rsidRPr="000063DB" w:rsidRDefault="0089417E" w:rsidP="0089417E">
      <w:pPr>
        <w:pStyle w:val="4"/>
        <w:rPr>
          <w:ins w:id="172" w:author="huawei" w:date="2022-06-28T10:22:00Z"/>
        </w:rPr>
      </w:pPr>
      <w:ins w:id="173" w:author="huawei" w:date="2022-06-28T10:22:00Z">
        <w:r w:rsidRPr="000063DB">
          <w:t>6.3.3.2</w:t>
        </w:r>
        <w:r>
          <w:t>a</w:t>
        </w:r>
        <w:r w:rsidRPr="000063DB">
          <w:tab/>
        </w:r>
        <w:r>
          <w:t xml:space="preserve">Deferred </w:t>
        </w:r>
        <w:r w:rsidRPr="000063DB">
          <w:t>5GC-MT-LR Procedure via user plane</w:t>
        </w:r>
      </w:ins>
    </w:p>
    <w:bookmarkStart w:id="174" w:name="_MON_1717924003"/>
    <w:bookmarkEnd w:id="174"/>
    <w:p w14:paraId="47EE1822" w14:textId="2029E70E" w:rsidR="0022780C" w:rsidRDefault="00494932" w:rsidP="00920C15">
      <w:pPr>
        <w:pStyle w:val="TF"/>
        <w:rPr>
          <w:ins w:id="175" w:author="huawei" w:date="2022-06-28T10:49:00Z"/>
        </w:rPr>
      </w:pPr>
      <w:ins w:id="176" w:author="huawei" w:date="2022-06-28T10:49:00Z">
        <w:r>
          <w:object w:dxaOrig="14596" w:dyaOrig="14535" w14:anchorId="1420BBCD">
            <v:shape id="_x0000_i1027" type="#_x0000_t75" style="width:480.85pt;height:477.7pt" o:ole="">
              <v:imagedata r:id="rId17" o:title="" cropbottom="152f"/>
            </v:shape>
            <o:OLEObject Type="Embed" ProgID="Visio.Drawing.11" ShapeID="_x0000_i1027" DrawAspect="Content" ObjectID="_1721667874" r:id="rId18"/>
          </w:object>
        </w:r>
      </w:ins>
    </w:p>
    <w:p w14:paraId="4ED6861F" w14:textId="6FC4455B" w:rsidR="00920C15" w:rsidRDefault="00920C15" w:rsidP="00920C15">
      <w:pPr>
        <w:pStyle w:val="TF"/>
        <w:rPr>
          <w:ins w:id="177" w:author="huawei" w:date="2022-06-29T10:38:00Z"/>
        </w:rPr>
      </w:pPr>
      <w:ins w:id="178" w:author="huawei" w:date="2022-06-28T10:42:00Z">
        <w:r w:rsidRPr="001216A7">
          <w:t>Figure 6.</w:t>
        </w:r>
        <w:r w:rsidRPr="001216A7">
          <w:rPr>
            <w:rFonts w:hint="eastAsia"/>
            <w:lang w:eastAsia="zh-CN"/>
          </w:rPr>
          <w:t>3</w:t>
        </w:r>
        <w:r>
          <w:rPr>
            <w:lang w:eastAsia="zh-CN"/>
          </w:rPr>
          <w:t>.3.2a</w:t>
        </w:r>
        <w:r w:rsidRPr="001216A7">
          <w:t xml:space="preserve">-1: Deferred 5GC-MT-LR </w:t>
        </w:r>
        <w:r w:rsidR="00551BE2">
          <w:t>via user</w:t>
        </w:r>
      </w:ins>
      <w:ins w:id="179" w:author="huawei" w:date="2022-06-28T10:43:00Z">
        <w:r w:rsidR="00551BE2">
          <w:t xml:space="preserve"> plane</w:t>
        </w:r>
      </w:ins>
    </w:p>
    <w:p w14:paraId="61EC7156" w14:textId="5BC8DAE9" w:rsidR="001C478D" w:rsidRDefault="001C478D" w:rsidP="00CC407D">
      <w:pPr>
        <w:rPr>
          <w:ins w:id="180" w:author="huawei" w:date="2022-07-01T12:06:00Z"/>
          <w:rFonts w:eastAsiaTheme="minorEastAsia"/>
          <w:lang w:eastAsia="zh-CN"/>
        </w:rPr>
      </w:pPr>
      <w:ins w:id="181" w:author="huawei" w:date="2022-07-01T12:06:00Z">
        <w:r>
          <w:rPr>
            <w:rFonts w:eastAsiaTheme="minorEastAsia" w:hint="eastAsia"/>
            <w:lang w:eastAsia="zh-CN"/>
          </w:rPr>
          <w:t>0</w:t>
        </w:r>
        <w:r>
          <w:rPr>
            <w:rFonts w:eastAsiaTheme="minorEastAsia"/>
            <w:lang w:eastAsia="zh-CN"/>
          </w:rPr>
          <w:t xml:space="preserve">. Same with </w:t>
        </w:r>
        <w:r w:rsidR="005615BC">
          <w:rPr>
            <w:rFonts w:eastAsiaTheme="minorEastAsia"/>
            <w:lang w:eastAsia="zh-CN"/>
          </w:rPr>
          <w:t>s</w:t>
        </w:r>
      </w:ins>
      <w:ins w:id="182" w:author="huawei" w:date="2022-07-01T12:07:00Z">
        <w:r w:rsidR="005615BC">
          <w:rPr>
            <w:rFonts w:eastAsiaTheme="minorEastAsia"/>
            <w:lang w:eastAsia="zh-CN"/>
          </w:rPr>
          <w:t xml:space="preserve">tep 0a-0c in </w:t>
        </w:r>
        <w:r w:rsidR="00D81E5B">
          <w:rPr>
            <w:rFonts w:eastAsiaTheme="minorEastAsia"/>
            <w:lang w:eastAsia="zh-CN"/>
          </w:rPr>
          <w:t xml:space="preserve">figure </w:t>
        </w:r>
        <w:r w:rsidR="005615BC" w:rsidRPr="000063DB">
          <w:t>6.</w:t>
        </w:r>
        <w:r w:rsidR="005615BC" w:rsidRPr="000063DB">
          <w:rPr>
            <w:lang w:eastAsia="zh-CN"/>
          </w:rPr>
          <w:t>3</w:t>
        </w:r>
        <w:r w:rsidR="005615BC" w:rsidRPr="000063DB">
          <w:t>.3.2-1</w:t>
        </w:r>
        <w:r w:rsidR="001942FF">
          <w:t xml:space="preserve"> of clause 6.3.3.2</w:t>
        </w:r>
      </w:ins>
      <w:ins w:id="183" w:author="huawei" w:date="2022-07-01T12:06:00Z">
        <w:r w:rsidR="005615BC">
          <w:rPr>
            <w:rFonts w:eastAsiaTheme="minorEastAsia"/>
            <w:lang w:eastAsia="zh-CN"/>
          </w:rPr>
          <w:t>.</w:t>
        </w:r>
      </w:ins>
    </w:p>
    <w:p w14:paraId="410650F8" w14:textId="223E4BC9" w:rsidR="001E5E1D" w:rsidRDefault="001E5E1D" w:rsidP="00CC407D">
      <w:pPr>
        <w:rPr>
          <w:ins w:id="184" w:author="huawei" w:date="2022-06-29T10:40:00Z"/>
          <w:rFonts w:eastAsiaTheme="minorEastAsia"/>
          <w:lang w:eastAsia="zh-CN"/>
        </w:rPr>
      </w:pPr>
      <w:ins w:id="185" w:author="huawei" w:date="2022-06-29T10:40:00Z">
        <w:r>
          <w:rPr>
            <w:rFonts w:eastAsiaTheme="minorEastAsia"/>
            <w:lang w:eastAsia="zh-CN"/>
          </w:rPr>
          <w:t xml:space="preserve">1. </w:t>
        </w:r>
      </w:ins>
      <w:ins w:id="186" w:author="huawei" w:date="2022-06-29T10:45:00Z">
        <w:r w:rsidR="003E7357">
          <w:rPr>
            <w:rFonts w:eastAsiaTheme="minorEastAsia"/>
            <w:lang w:eastAsia="zh-CN"/>
          </w:rPr>
          <w:t xml:space="preserve">Step 1-13 of </w:t>
        </w:r>
      </w:ins>
      <w:ins w:id="187" w:author="huawei" w:date="2022-06-29T11:13:00Z">
        <w:r w:rsidR="00590F9F">
          <w:rPr>
            <w:rFonts w:eastAsiaTheme="minorEastAsia"/>
            <w:lang w:eastAsia="zh-CN"/>
          </w:rPr>
          <w:t>Deferred</w:t>
        </w:r>
      </w:ins>
      <w:ins w:id="188" w:author="huawei" w:date="2022-06-29T10:45:00Z">
        <w:r w:rsidR="003E7357">
          <w:rPr>
            <w:rFonts w:eastAsiaTheme="minorEastAsia"/>
            <w:lang w:eastAsia="zh-CN"/>
          </w:rPr>
          <w:t xml:space="preserve"> MT-LR </w:t>
        </w:r>
        <w:r w:rsidR="002951E1">
          <w:rPr>
            <w:rFonts w:eastAsiaTheme="minorEastAsia"/>
            <w:lang w:eastAsia="zh-CN"/>
          </w:rPr>
          <w:t xml:space="preserve">Procedure in </w:t>
        </w:r>
      </w:ins>
      <w:ins w:id="189" w:author="huawei" w:date="2022-06-29T10:46:00Z">
        <w:r w:rsidR="0038046F">
          <w:rPr>
            <w:lang w:eastAsia="zh-CN"/>
          </w:rPr>
          <w:t>clause 6.3.1 of TS 23.273 [5].</w:t>
        </w:r>
        <w:r w:rsidR="00F24B6D">
          <w:rPr>
            <w:lang w:eastAsia="zh-CN"/>
          </w:rPr>
          <w:t xml:space="preserve"> In step 13, AMF selects a LMF supporting </w:t>
        </w:r>
        <w:r w:rsidR="00393D43">
          <w:rPr>
            <w:lang w:eastAsia="zh-CN"/>
          </w:rPr>
          <w:t xml:space="preserve">user plane positioning </w:t>
        </w:r>
      </w:ins>
      <w:ins w:id="190" w:author="huawei" w:date="2022-06-29T10:47:00Z">
        <w:r w:rsidR="00095436">
          <w:rPr>
            <w:lang w:eastAsia="zh-CN"/>
          </w:rPr>
          <w:t>based on UE capability</w:t>
        </w:r>
      </w:ins>
      <w:ins w:id="191" w:author="huawei" w:date="2022-07-01T12:08:00Z">
        <w:r w:rsidR="00A90465">
          <w:rPr>
            <w:lang w:eastAsia="zh-CN"/>
          </w:rPr>
          <w:t xml:space="preserve"> if received </w:t>
        </w:r>
        <w:r w:rsidR="000A26B5">
          <w:rPr>
            <w:lang w:eastAsia="zh-CN"/>
          </w:rPr>
          <w:t>‘</w:t>
        </w:r>
      </w:ins>
      <w:ins w:id="192" w:author="huawei" w:date="2022-07-01T12:09:00Z">
        <w:r w:rsidR="000A26B5">
          <w:rPr>
            <w:lang w:eastAsia="zh-CN"/>
          </w:rPr>
          <w:t>user plane location</w:t>
        </w:r>
      </w:ins>
      <w:ins w:id="193" w:author="huawei" w:date="2022-07-01T12:08:00Z">
        <w:r w:rsidR="000A26B5">
          <w:rPr>
            <w:lang w:eastAsia="zh-CN"/>
          </w:rPr>
          <w:t>’</w:t>
        </w:r>
      </w:ins>
      <w:ins w:id="194" w:author="huawei" w:date="2022-07-01T12:09:00Z">
        <w:r w:rsidR="000A26B5">
          <w:rPr>
            <w:lang w:eastAsia="zh-CN"/>
          </w:rPr>
          <w:t xml:space="preserve"> indication </w:t>
        </w:r>
      </w:ins>
      <w:ins w:id="195" w:author="huawei" w:date="2022-07-01T12:08:00Z">
        <w:r w:rsidR="00A90465">
          <w:rPr>
            <w:lang w:eastAsia="zh-CN"/>
          </w:rPr>
          <w:t>in step 0</w:t>
        </w:r>
        <w:r w:rsidR="007C315B">
          <w:rPr>
            <w:lang w:eastAsia="zh-CN"/>
          </w:rPr>
          <w:t>.</w:t>
        </w:r>
      </w:ins>
      <w:ins w:id="196" w:author="huawei" w:date="2022-07-04T16:43:00Z">
        <w:r w:rsidR="001757EE">
          <w:rPr>
            <w:lang w:eastAsia="zh-CN"/>
          </w:rPr>
          <w:t xml:space="preserve"> </w:t>
        </w:r>
      </w:ins>
    </w:p>
    <w:p w14:paraId="5BD73F03" w14:textId="30048054" w:rsidR="00CC407D" w:rsidRDefault="001C3583" w:rsidP="00CC407D">
      <w:pPr>
        <w:rPr>
          <w:ins w:id="197" w:author="huawei" w:date="2022-06-29T11:13:00Z"/>
          <w:rFonts w:eastAsiaTheme="minorEastAsia"/>
          <w:lang w:eastAsia="zh-CN"/>
        </w:rPr>
      </w:pPr>
      <w:ins w:id="198" w:author="huawei" w:date="2022-06-29T10:47:00Z">
        <w:r>
          <w:rPr>
            <w:rFonts w:eastAsiaTheme="minorEastAsia"/>
            <w:lang w:eastAsia="zh-CN"/>
          </w:rPr>
          <w:lastRenderedPageBreak/>
          <w:t>2</w:t>
        </w:r>
        <w:r w:rsidR="007E0407">
          <w:rPr>
            <w:rFonts w:eastAsiaTheme="minorEastAsia"/>
            <w:lang w:eastAsia="zh-CN"/>
          </w:rPr>
          <w:t>-</w:t>
        </w:r>
      </w:ins>
      <w:ins w:id="199" w:author="huawei" w:date="2022-06-29T11:11:00Z">
        <w:r w:rsidR="006725AA">
          <w:rPr>
            <w:rFonts w:eastAsiaTheme="minorEastAsia"/>
            <w:lang w:eastAsia="zh-CN"/>
          </w:rPr>
          <w:t>9</w:t>
        </w:r>
      </w:ins>
      <w:ins w:id="200" w:author="huawei" w:date="2022-06-29T10:47:00Z">
        <w:r>
          <w:rPr>
            <w:rFonts w:eastAsiaTheme="minorEastAsia"/>
            <w:lang w:eastAsia="zh-CN"/>
          </w:rPr>
          <w:t xml:space="preserve">. </w:t>
        </w:r>
      </w:ins>
      <w:ins w:id="201" w:author="huawei" w:date="2022-06-29T10:48:00Z">
        <w:r w:rsidR="007E0407">
          <w:rPr>
            <w:rFonts w:eastAsiaTheme="minorEastAsia"/>
            <w:lang w:eastAsia="zh-CN"/>
          </w:rPr>
          <w:t>S</w:t>
        </w:r>
      </w:ins>
      <w:ins w:id="202" w:author="huawei" w:date="2022-06-29T11:13:00Z">
        <w:r w:rsidR="006B4EAD">
          <w:rPr>
            <w:rFonts w:eastAsiaTheme="minorEastAsia"/>
            <w:lang w:eastAsia="zh-CN"/>
          </w:rPr>
          <w:t>ame</w:t>
        </w:r>
      </w:ins>
      <w:ins w:id="203" w:author="huawei" w:date="2022-06-29T10:48:00Z">
        <w:r w:rsidR="007E0407">
          <w:rPr>
            <w:rFonts w:eastAsiaTheme="minorEastAsia"/>
            <w:lang w:eastAsia="zh-CN"/>
          </w:rPr>
          <w:t xml:space="preserve"> with step </w:t>
        </w:r>
      </w:ins>
      <w:ins w:id="204" w:author="huawei" w:date="2022-06-29T11:11:00Z">
        <w:r w:rsidR="006725AA">
          <w:rPr>
            <w:rFonts w:eastAsiaTheme="minorEastAsia"/>
            <w:lang w:eastAsia="zh-CN"/>
          </w:rPr>
          <w:t>11-20 in clause 6.3.3.2</w:t>
        </w:r>
        <w:r w:rsidR="006B4EAD">
          <w:rPr>
            <w:rFonts w:eastAsiaTheme="minorEastAsia"/>
            <w:lang w:eastAsia="zh-CN"/>
          </w:rPr>
          <w:t>.</w:t>
        </w:r>
      </w:ins>
    </w:p>
    <w:p w14:paraId="69F6D530" w14:textId="40299C2C" w:rsidR="00B12C21" w:rsidRDefault="006B4EAD" w:rsidP="00B12C21">
      <w:pPr>
        <w:rPr>
          <w:lang w:eastAsia="zh-CN"/>
        </w:rPr>
      </w:pPr>
      <w:ins w:id="205" w:author="huawei" w:date="2022-06-29T11:13:00Z">
        <w:r>
          <w:rPr>
            <w:rFonts w:eastAsiaTheme="minorEastAsia"/>
            <w:lang w:eastAsia="zh-CN"/>
          </w:rPr>
          <w:t>10</w:t>
        </w:r>
      </w:ins>
      <w:ins w:id="206" w:author="huawei" w:date="2022-07-01T14:08:00Z">
        <w:r w:rsidR="00A83DDF">
          <w:rPr>
            <w:rFonts w:eastAsiaTheme="minorEastAsia"/>
            <w:lang w:eastAsia="zh-CN"/>
          </w:rPr>
          <w:t>a-10</w:t>
        </w:r>
      </w:ins>
      <w:ins w:id="207" w:author="huawei" w:date="2022-07-04T16:54:00Z">
        <w:r w:rsidR="00A83DDF">
          <w:rPr>
            <w:rFonts w:eastAsiaTheme="minorEastAsia"/>
            <w:lang w:eastAsia="zh-CN"/>
          </w:rPr>
          <w:t>c</w:t>
        </w:r>
      </w:ins>
      <w:ins w:id="208" w:author="huawei" w:date="2022-06-29T11:13:00Z">
        <w:r>
          <w:rPr>
            <w:rFonts w:eastAsiaTheme="minorEastAsia"/>
            <w:lang w:eastAsia="zh-CN"/>
          </w:rPr>
          <w:t xml:space="preserve">. </w:t>
        </w:r>
        <w:r w:rsidR="00031FA2">
          <w:rPr>
            <w:rFonts w:eastAsiaTheme="minorEastAsia"/>
            <w:lang w:eastAsia="zh-CN"/>
          </w:rPr>
          <w:t>Step 16-</w:t>
        </w:r>
      </w:ins>
      <w:ins w:id="209" w:author="huawei" w:date="2022-07-01T14:08:00Z">
        <w:r w:rsidR="00031FA2">
          <w:rPr>
            <w:rFonts w:eastAsiaTheme="minorEastAsia"/>
            <w:lang w:eastAsia="zh-CN"/>
          </w:rPr>
          <w:t>18</w:t>
        </w:r>
      </w:ins>
      <w:ins w:id="210" w:author="huawei" w:date="2022-06-29T11:13:00Z">
        <w:r w:rsidR="001A055A">
          <w:rPr>
            <w:rFonts w:eastAsiaTheme="minorEastAsia"/>
            <w:lang w:eastAsia="zh-CN"/>
          </w:rPr>
          <w:t xml:space="preserve"> of </w:t>
        </w:r>
        <w:r w:rsidR="00590F9F">
          <w:rPr>
            <w:rFonts w:eastAsiaTheme="minorEastAsia"/>
            <w:lang w:eastAsia="zh-CN"/>
          </w:rPr>
          <w:t xml:space="preserve">Deferred MT-LR Procedure in </w:t>
        </w:r>
        <w:r w:rsidR="00590F9F">
          <w:rPr>
            <w:lang w:eastAsia="zh-CN"/>
          </w:rPr>
          <w:t>clause 6.3.1 of TS 23.273 [5]</w:t>
        </w:r>
        <w:r w:rsidR="0047506E">
          <w:rPr>
            <w:lang w:eastAsia="zh-CN"/>
          </w:rPr>
          <w:t xml:space="preserve"> with following differences:</w:t>
        </w:r>
        <w:r w:rsidR="00590F9F">
          <w:rPr>
            <w:lang w:eastAsia="zh-CN"/>
          </w:rPr>
          <w:t xml:space="preserve"> </w:t>
        </w:r>
      </w:ins>
    </w:p>
    <w:p w14:paraId="4732D091" w14:textId="5657264A" w:rsidR="00523E9D" w:rsidRPr="009245B2" w:rsidRDefault="00760402" w:rsidP="00B12C21">
      <w:pPr>
        <w:pStyle w:val="ac"/>
        <w:numPr>
          <w:ilvl w:val="0"/>
          <w:numId w:val="20"/>
        </w:numPr>
        <w:rPr>
          <w:ins w:id="211" w:author="huawei" w:date="2022-06-30T11:59:00Z"/>
          <w:rFonts w:eastAsiaTheme="minorEastAsia"/>
          <w:lang w:eastAsia="zh-CN"/>
        </w:rPr>
      </w:pPr>
      <w:ins w:id="212" w:author="huawei" w:date="2022-06-30T11:59:00Z">
        <w:r>
          <w:t>In step 18</w:t>
        </w:r>
      </w:ins>
      <w:ins w:id="213" w:author="huawei" w:date="2022-07-01T14:09:00Z">
        <w:r w:rsidR="00FA36DE">
          <w:t xml:space="preserve"> (step 10c</w:t>
        </w:r>
      </w:ins>
      <w:ins w:id="214" w:author="huawei" w:date="2022-07-01T14:37:00Z">
        <w:r w:rsidR="00274D68">
          <w:t xml:space="preserve"> in this figure</w:t>
        </w:r>
      </w:ins>
      <w:ins w:id="215" w:author="huawei" w:date="2022-07-01T14:09:00Z">
        <w:r w:rsidR="00FA36DE">
          <w:t>)</w:t>
        </w:r>
      </w:ins>
      <w:ins w:id="216" w:author="huawei" w:date="2022-06-30T11:59:00Z">
        <w:r>
          <w:t>, LMF indicates AMF in the Nlmf_Location_DetermineLocation Response message that a user plane positioning method is used.</w:t>
        </w:r>
      </w:ins>
      <w:ins w:id="217" w:author="huawei" w:date="2022-07-01T12:10:00Z">
        <w:r w:rsidR="00667C39">
          <w:t xml:space="preserve"> </w:t>
        </w:r>
      </w:ins>
      <w:ins w:id="218" w:author="huawei" w:date="2022-07-04T16:53:00Z">
        <w:r w:rsidR="00A8191F" w:rsidRPr="00F95F19">
          <w:t>AMF should store the indication information, which presents that there is a user plane connection between the UE and LMF.</w:t>
        </w:r>
      </w:ins>
    </w:p>
    <w:p w14:paraId="691D9284" w14:textId="77777777" w:rsidR="00343A9F" w:rsidRDefault="00B12C21" w:rsidP="00343A9F">
      <w:pPr>
        <w:pStyle w:val="ac"/>
        <w:numPr>
          <w:ilvl w:val="0"/>
          <w:numId w:val="20"/>
        </w:numPr>
        <w:rPr>
          <w:ins w:id="219" w:author="huawei" w:date="2022-07-01T14:11:00Z"/>
          <w:rFonts w:eastAsiaTheme="minorEastAsia"/>
          <w:lang w:eastAsia="zh-CN"/>
        </w:rPr>
      </w:pPr>
      <w:ins w:id="220" w:author="huawei" w:date="2022-06-29T12:07:00Z">
        <w:r w:rsidRPr="00156181">
          <w:rPr>
            <w:rFonts w:eastAsiaTheme="minorEastAsia"/>
            <w:lang w:eastAsia="zh-CN"/>
          </w:rPr>
          <w:t xml:space="preserve">For UE available location event, </w:t>
        </w:r>
        <w:r>
          <w:rPr>
            <w:rFonts w:eastAsiaTheme="minorEastAsia"/>
            <w:lang w:eastAsia="zh-CN"/>
          </w:rPr>
          <w:t xml:space="preserve">after step 18, </w:t>
        </w:r>
        <w:r w:rsidRPr="00156181">
          <w:rPr>
            <w:rFonts w:eastAsiaTheme="minorEastAsia"/>
            <w:lang w:eastAsia="zh-CN"/>
          </w:rPr>
          <w:t xml:space="preserve">LMF may still </w:t>
        </w:r>
        <w:r>
          <w:rPr>
            <w:rFonts w:eastAsiaTheme="minorEastAsia"/>
            <w:lang w:eastAsia="zh-CN"/>
          </w:rPr>
          <w:t>maintain the user plane connection for later usage.</w:t>
        </w:r>
      </w:ins>
    </w:p>
    <w:p w14:paraId="012BB6A5" w14:textId="2FB34CBE" w:rsidR="000B1CCE" w:rsidRDefault="000B1CCE" w:rsidP="004B18EF">
      <w:pPr>
        <w:rPr>
          <w:ins w:id="221" w:author="huawei" w:date="2022-07-01T14:11:00Z"/>
          <w:lang w:eastAsia="zh-CN"/>
        </w:rPr>
      </w:pPr>
      <w:ins w:id="222" w:author="huawei" w:date="2022-07-01T14:10:00Z">
        <w:r w:rsidRPr="004B18EF">
          <w:rPr>
            <w:rFonts w:eastAsiaTheme="minorEastAsia"/>
            <w:lang w:eastAsia="zh-CN"/>
          </w:rPr>
          <w:t>10</w:t>
        </w:r>
      </w:ins>
      <w:ins w:id="223" w:author="huawei" w:date="2022-07-04T16:54:00Z">
        <w:r w:rsidR="00A83DDF">
          <w:rPr>
            <w:rFonts w:eastAsiaTheme="minorEastAsia"/>
            <w:lang w:eastAsia="zh-CN"/>
          </w:rPr>
          <w:t>d</w:t>
        </w:r>
      </w:ins>
      <w:ins w:id="224" w:author="huawei" w:date="2022-07-01T14:10:00Z">
        <w:r w:rsidRPr="004B18EF">
          <w:rPr>
            <w:rFonts w:eastAsiaTheme="minorEastAsia"/>
            <w:lang w:eastAsia="zh-CN"/>
          </w:rPr>
          <w:t>.</w:t>
        </w:r>
      </w:ins>
      <w:ins w:id="225" w:author="huawei" w:date="2022-07-01T14:11:00Z">
        <w:r w:rsidRPr="004B18EF">
          <w:rPr>
            <w:rFonts w:eastAsiaTheme="minorEastAsia"/>
            <w:lang w:eastAsia="zh-CN"/>
          </w:rPr>
          <w:t xml:space="preserve"> Step 19</w:t>
        </w:r>
        <w:r w:rsidRPr="004B18EF">
          <w:rPr>
            <w:rFonts w:eastAsiaTheme="minorEastAsia" w:hint="eastAsia"/>
            <w:lang w:eastAsia="zh-CN"/>
          </w:rPr>
          <w:t>-</w:t>
        </w:r>
        <w:r w:rsidRPr="004B18EF">
          <w:rPr>
            <w:rFonts w:eastAsiaTheme="minorEastAsia"/>
            <w:lang w:eastAsia="zh-CN"/>
          </w:rPr>
          <w:t xml:space="preserve">21 of </w:t>
        </w:r>
        <w:r w:rsidR="00BD7B2F" w:rsidRPr="004B18EF">
          <w:rPr>
            <w:rFonts w:eastAsiaTheme="minorEastAsia"/>
            <w:lang w:eastAsia="zh-CN"/>
          </w:rPr>
          <w:t xml:space="preserve">Deferred MT-LR Procedure in </w:t>
        </w:r>
        <w:r w:rsidR="00BD7B2F">
          <w:rPr>
            <w:lang w:eastAsia="zh-CN"/>
          </w:rPr>
          <w:t>clause 6.3.1 of TS 23.273 [5] with following difference:</w:t>
        </w:r>
      </w:ins>
    </w:p>
    <w:p w14:paraId="0E3A3458" w14:textId="2570A932" w:rsidR="00B12C21" w:rsidRPr="00B80BD4" w:rsidRDefault="00B12C21" w:rsidP="00B80BD4">
      <w:pPr>
        <w:pStyle w:val="ac"/>
        <w:numPr>
          <w:ilvl w:val="0"/>
          <w:numId w:val="20"/>
        </w:numPr>
        <w:rPr>
          <w:ins w:id="226" w:author="huawei" w:date="2022-06-29T12:07:00Z"/>
          <w:rFonts w:eastAsiaTheme="minorEastAsia"/>
          <w:lang w:eastAsia="zh-CN"/>
        </w:rPr>
      </w:pPr>
      <w:ins w:id="227" w:author="huawei" w:date="2022-06-29T12:07:00Z">
        <w:r>
          <w:rPr>
            <w:rFonts w:eastAsiaTheme="minorEastAsia"/>
            <w:lang w:eastAsia="zh-CN"/>
          </w:rPr>
          <w:t>After step 19,</w:t>
        </w:r>
      </w:ins>
      <w:ins w:id="228" w:author="huawei" w:date="2022-07-04T17:52:00Z">
        <w:r w:rsidR="005B23D2">
          <w:rPr>
            <w:rFonts w:eastAsiaTheme="minorEastAsia"/>
            <w:lang w:eastAsia="zh-CN"/>
          </w:rPr>
          <w:t xml:space="preserve"> </w:t>
        </w:r>
      </w:ins>
      <w:ins w:id="229" w:author="huawei" w:date="2022-07-04T17:53:00Z">
        <w:r w:rsidR="00F61CFD" w:rsidRPr="00F95F19">
          <w:rPr>
            <w:rFonts w:eastAsiaTheme="minorEastAsia"/>
            <w:lang w:eastAsia="zh-CN"/>
          </w:rPr>
          <w:t>b</w:t>
        </w:r>
      </w:ins>
      <w:ins w:id="230" w:author="huawei" w:date="2022-07-04T17:52:00Z">
        <w:r w:rsidR="00AE7F30" w:rsidRPr="00F95F19">
          <w:rPr>
            <w:rFonts w:eastAsiaTheme="minorEastAsia"/>
            <w:lang w:eastAsia="zh-CN"/>
          </w:rPr>
          <w:t>esides</w:t>
        </w:r>
      </w:ins>
      <w:ins w:id="231" w:author="huawei" w:date="2022-07-04T17:53:00Z">
        <w:r w:rsidR="00AE7F30" w:rsidRPr="00F95F19">
          <w:rPr>
            <w:rFonts w:eastAsiaTheme="minorEastAsia"/>
            <w:lang w:eastAsia="zh-CN"/>
          </w:rPr>
          <w:t xml:space="preserve"> storing UE</w:t>
        </w:r>
        <w:r w:rsidR="008D0CF1" w:rsidRPr="00F95F19">
          <w:rPr>
            <w:rFonts w:eastAsiaTheme="minorEastAsia"/>
            <w:lang w:eastAsia="zh-CN"/>
          </w:rPr>
          <w:t xml:space="preserve"> user plane</w:t>
        </w:r>
        <w:r w:rsidR="00AE7F30" w:rsidRPr="00F95F19">
          <w:rPr>
            <w:rFonts w:eastAsiaTheme="minorEastAsia"/>
            <w:lang w:eastAsia="zh-CN"/>
          </w:rPr>
          <w:t xml:space="preserve"> positioning context</w:t>
        </w:r>
      </w:ins>
      <w:ins w:id="232" w:author="huawei" w:date="2022-07-04T17:54:00Z">
        <w:r w:rsidR="008D0CF1" w:rsidRPr="00F95F19">
          <w:rPr>
            <w:rFonts w:eastAsiaTheme="minorEastAsia"/>
            <w:lang w:eastAsia="zh-CN"/>
          </w:rPr>
          <w:t xml:space="preserve"> for </w:t>
        </w:r>
        <w:r w:rsidR="003C5AFB" w:rsidRPr="00F95F19">
          <w:rPr>
            <w:rFonts w:eastAsiaTheme="minorEastAsia"/>
            <w:lang w:eastAsia="zh-CN"/>
          </w:rPr>
          <w:t xml:space="preserve">periodic and </w:t>
        </w:r>
        <w:r w:rsidR="00F1166F" w:rsidRPr="00F95F19">
          <w:rPr>
            <w:rFonts w:eastAsiaTheme="minorEastAsia"/>
            <w:lang w:eastAsia="zh-CN"/>
          </w:rPr>
          <w:t>trigged event report</w:t>
        </w:r>
      </w:ins>
      <w:ins w:id="233" w:author="huawei" w:date="2022-07-04T17:53:00Z">
        <w:r w:rsidR="00AE7F30" w:rsidRPr="00F95F19">
          <w:rPr>
            <w:rFonts w:eastAsiaTheme="minorEastAsia"/>
            <w:lang w:eastAsia="zh-CN"/>
          </w:rPr>
          <w:t>,</w:t>
        </w:r>
      </w:ins>
      <w:ins w:id="234" w:author="huawei" w:date="2022-06-29T12:07:00Z">
        <w:r w:rsidRPr="00F95F19">
          <w:rPr>
            <w:rFonts w:eastAsiaTheme="minorEastAsia"/>
            <w:lang w:eastAsia="zh-CN"/>
          </w:rPr>
          <w:t xml:space="preserve"> AMF </w:t>
        </w:r>
      </w:ins>
      <w:ins w:id="235" w:author="huawei" w:date="2022-07-04T17:52:00Z">
        <w:r w:rsidR="00AE7F30" w:rsidRPr="00F95F19">
          <w:rPr>
            <w:rFonts w:eastAsiaTheme="minorEastAsia"/>
            <w:lang w:eastAsia="zh-CN"/>
          </w:rPr>
          <w:t xml:space="preserve">should </w:t>
        </w:r>
      </w:ins>
      <w:ins w:id="236" w:author="huawei" w:date="2022-06-29T12:07:00Z">
        <w:r w:rsidR="00D961C7" w:rsidRPr="00F95F19">
          <w:rPr>
            <w:rFonts w:eastAsiaTheme="minorEastAsia"/>
            <w:lang w:eastAsia="zh-CN"/>
          </w:rPr>
          <w:t>maintain</w:t>
        </w:r>
        <w:r w:rsidRPr="00F95F19">
          <w:rPr>
            <w:rFonts w:eastAsiaTheme="minorEastAsia"/>
            <w:lang w:eastAsia="zh-CN"/>
          </w:rPr>
          <w:t xml:space="preserve"> the </w:t>
        </w:r>
      </w:ins>
      <w:ins w:id="237" w:author="huawei" w:date="2022-07-04T17:47:00Z">
        <w:r w:rsidR="00013DC8" w:rsidRPr="00F95F19">
          <w:rPr>
            <w:lang w:eastAsia="zh-CN"/>
          </w:rPr>
          <w:t>secure user plane connection status</w:t>
        </w:r>
      </w:ins>
      <w:ins w:id="238" w:author="huawei" w:date="2022-06-29T12:07:00Z">
        <w:r w:rsidR="00A41DEC" w:rsidRPr="00F95F19">
          <w:rPr>
            <w:lang w:eastAsia="zh-CN"/>
          </w:rPr>
          <w:t xml:space="preserve"> of UE </w:t>
        </w:r>
      </w:ins>
      <w:ins w:id="239" w:author="huawei" w:date="2022-07-04T17:56:00Z">
        <w:r w:rsidR="00554A49" w:rsidRPr="00F95F19">
          <w:rPr>
            <w:lang w:eastAsia="zh-CN"/>
          </w:rPr>
          <w:t>if</w:t>
        </w:r>
      </w:ins>
      <w:ins w:id="240" w:author="huawei" w:date="2022-07-04T17:55:00Z">
        <w:r w:rsidR="00A41DEC" w:rsidRPr="00F95F19">
          <w:rPr>
            <w:lang w:eastAsia="zh-CN"/>
          </w:rPr>
          <w:t xml:space="preserve"> </w:t>
        </w:r>
      </w:ins>
      <w:ins w:id="241" w:author="huawei" w:date="2022-06-29T12:07:00Z">
        <w:r w:rsidRPr="00F95F19">
          <w:rPr>
            <w:lang w:eastAsia="zh-CN"/>
          </w:rPr>
          <w:t>LMF</w:t>
        </w:r>
      </w:ins>
      <w:ins w:id="242" w:author="huawei" w:date="2022-07-04T17:56:00Z">
        <w:r w:rsidR="00554A49" w:rsidRPr="00F95F19">
          <w:rPr>
            <w:lang w:eastAsia="zh-CN"/>
          </w:rPr>
          <w:t xml:space="preserve"> does not</w:t>
        </w:r>
      </w:ins>
      <w:ins w:id="243" w:author="huawei" w:date="2022-06-29T12:07:00Z">
        <w:r w:rsidRPr="00F95F19">
          <w:rPr>
            <w:lang w:eastAsia="zh-CN"/>
          </w:rPr>
          <w:t xml:space="preserve"> indicate AMF to release</w:t>
        </w:r>
      </w:ins>
      <w:ins w:id="244" w:author="huawei" w:date="2022-07-04T17:48:00Z">
        <w:r w:rsidR="00915E47" w:rsidRPr="00F95F19">
          <w:rPr>
            <w:lang w:eastAsia="zh-CN"/>
          </w:rPr>
          <w:t xml:space="preserve"> </w:t>
        </w:r>
      </w:ins>
      <w:ins w:id="245" w:author="huawei" w:date="2022-07-04T17:51:00Z">
        <w:r w:rsidR="00294BC1" w:rsidRPr="00F95F19">
          <w:rPr>
            <w:lang w:eastAsia="zh-CN"/>
          </w:rPr>
          <w:t>it</w:t>
        </w:r>
      </w:ins>
      <w:ins w:id="246" w:author="huawei" w:date="2022-06-29T12:07:00Z">
        <w:r w:rsidRPr="00F95F19">
          <w:rPr>
            <w:lang w:eastAsia="zh-CN"/>
          </w:rPr>
          <w:t>.</w:t>
        </w:r>
      </w:ins>
    </w:p>
    <w:p w14:paraId="7DBAD66A" w14:textId="0AD30BC0" w:rsidR="00B12C21" w:rsidRDefault="00B12C21" w:rsidP="003734D1">
      <w:pPr>
        <w:rPr>
          <w:ins w:id="247" w:author="huawei" w:date="2022-06-29T14:23:00Z"/>
          <w:lang w:eastAsia="zh-CN"/>
        </w:rPr>
      </w:pPr>
      <w:ins w:id="248" w:author="huawei" w:date="2022-06-29T12:07:00Z">
        <w:r>
          <w:rPr>
            <w:rFonts w:eastAsiaTheme="minorEastAsia"/>
            <w:lang w:eastAsia="zh-CN"/>
          </w:rPr>
          <w:t>1</w:t>
        </w:r>
        <w:r w:rsidR="004278DE">
          <w:rPr>
            <w:rFonts w:eastAsiaTheme="minorEastAsia"/>
            <w:lang w:eastAsia="zh-CN"/>
          </w:rPr>
          <w:t>1-1</w:t>
        </w:r>
      </w:ins>
      <w:ins w:id="249" w:author="huawei" w:date="2022-06-29T12:08:00Z">
        <w:r w:rsidR="001C7435">
          <w:rPr>
            <w:rFonts w:eastAsiaTheme="minorEastAsia"/>
            <w:lang w:eastAsia="zh-CN"/>
          </w:rPr>
          <w:t>5</w:t>
        </w:r>
      </w:ins>
      <w:ins w:id="250" w:author="huawei" w:date="2022-06-29T12:07:00Z">
        <w:r>
          <w:rPr>
            <w:rFonts w:eastAsiaTheme="minorEastAsia"/>
            <w:lang w:eastAsia="zh-CN"/>
          </w:rPr>
          <w:t xml:space="preserve">. Step 16-21 of Deferred MT-LR Procedure in </w:t>
        </w:r>
        <w:r>
          <w:rPr>
            <w:lang w:eastAsia="zh-CN"/>
          </w:rPr>
          <w:t xml:space="preserve">clause 6.3.1 of TS 23.273 [5] with following differences: </w:t>
        </w:r>
      </w:ins>
    </w:p>
    <w:p w14:paraId="2C50FE6E" w14:textId="5992CB2C" w:rsidR="00B30883" w:rsidRDefault="00B21C08" w:rsidP="00B81EB6">
      <w:pPr>
        <w:pStyle w:val="ac"/>
        <w:numPr>
          <w:ilvl w:val="0"/>
          <w:numId w:val="20"/>
        </w:numPr>
        <w:rPr>
          <w:ins w:id="251" w:author="huawei" w:date="2022-06-29T14:24:00Z"/>
          <w:rFonts w:eastAsiaTheme="minorEastAsia"/>
          <w:lang w:eastAsia="zh-CN"/>
        </w:rPr>
      </w:pPr>
      <w:ins w:id="252" w:author="huawei" w:date="2022-06-29T14:23:00Z">
        <w:r>
          <w:rPr>
            <w:rFonts w:eastAsiaTheme="minorEastAsia"/>
            <w:lang w:eastAsia="zh-CN"/>
          </w:rPr>
          <w:t xml:space="preserve">The </w:t>
        </w:r>
      </w:ins>
      <w:ins w:id="253" w:author="huawei" w:date="2022-06-29T14:24:00Z">
        <w:r>
          <w:rPr>
            <w:rFonts w:eastAsiaTheme="minorEastAsia"/>
            <w:lang w:eastAsia="zh-CN"/>
          </w:rPr>
          <w:t xml:space="preserve">Event report of step 13-14 and step </w:t>
        </w:r>
      </w:ins>
      <w:ins w:id="254" w:author="huawei" w:date="2022-07-01T14:38:00Z">
        <w:r w:rsidR="00AC2E9C">
          <w:rPr>
            <w:rFonts w:eastAsiaTheme="minorEastAsia"/>
            <w:lang w:eastAsia="zh-CN"/>
          </w:rPr>
          <w:t>1</w:t>
        </w:r>
      </w:ins>
      <w:ins w:id="255" w:author="huawei" w:date="2022-06-29T14:24:00Z">
        <w:r>
          <w:rPr>
            <w:rFonts w:eastAsiaTheme="minorEastAsia"/>
            <w:lang w:eastAsia="zh-CN"/>
          </w:rPr>
          <w:t xml:space="preserve">5 for </w:t>
        </w:r>
        <w:r w:rsidR="008A36C4">
          <w:rPr>
            <w:rFonts w:eastAsiaTheme="minorEastAsia"/>
            <w:lang w:eastAsia="zh-CN"/>
          </w:rPr>
          <w:t>UE positioning are performed via user plane.</w:t>
        </w:r>
      </w:ins>
    </w:p>
    <w:p w14:paraId="0B08261E" w14:textId="53450417" w:rsidR="009750CC" w:rsidRDefault="00BF56DD" w:rsidP="009750CC">
      <w:pPr>
        <w:pStyle w:val="ac"/>
        <w:numPr>
          <w:ilvl w:val="0"/>
          <w:numId w:val="20"/>
        </w:numPr>
        <w:rPr>
          <w:ins w:id="256" w:author="huawei" w:date="2022-06-29T14:29:00Z"/>
          <w:rFonts w:eastAsiaTheme="minorEastAsia"/>
          <w:lang w:eastAsia="zh-CN"/>
        </w:rPr>
      </w:pPr>
      <w:ins w:id="257" w:author="huawei" w:date="2022-06-29T14:27:00Z">
        <w:r>
          <w:rPr>
            <w:rFonts w:eastAsiaTheme="minorEastAsia"/>
            <w:lang w:eastAsia="zh-CN"/>
          </w:rPr>
          <w:t xml:space="preserve">To reduce the event report </w:t>
        </w:r>
        <w:r w:rsidR="000B5412">
          <w:rPr>
            <w:rFonts w:eastAsiaTheme="minorEastAsia"/>
            <w:lang w:eastAsia="zh-CN"/>
          </w:rPr>
          <w:t>latency</w:t>
        </w:r>
        <w:r>
          <w:rPr>
            <w:rFonts w:eastAsiaTheme="minorEastAsia"/>
            <w:lang w:eastAsia="zh-CN"/>
          </w:rPr>
          <w:t xml:space="preserve">, </w:t>
        </w:r>
        <w:r w:rsidR="000B5412">
          <w:rPr>
            <w:rFonts w:eastAsiaTheme="minorEastAsia"/>
            <w:lang w:eastAsia="zh-CN"/>
          </w:rPr>
          <w:t xml:space="preserve">LMF and UE may </w:t>
        </w:r>
        <w:r w:rsidR="006C5B46">
          <w:rPr>
            <w:rFonts w:eastAsiaTheme="minorEastAsia"/>
            <w:lang w:eastAsia="zh-CN"/>
          </w:rPr>
          <w:t>main</w:t>
        </w:r>
      </w:ins>
      <w:ins w:id="258" w:author="huawei" w:date="2022-06-29T18:53:00Z">
        <w:r w:rsidR="003E6B1F">
          <w:rPr>
            <w:rFonts w:eastAsiaTheme="minorEastAsia"/>
            <w:lang w:eastAsia="zh-CN"/>
          </w:rPr>
          <w:t>tain</w:t>
        </w:r>
      </w:ins>
      <w:ins w:id="259" w:author="huawei" w:date="2022-06-29T14:27:00Z">
        <w:r w:rsidR="00691511">
          <w:rPr>
            <w:rFonts w:eastAsiaTheme="minorEastAsia"/>
            <w:lang w:eastAsia="zh-CN"/>
          </w:rPr>
          <w:t xml:space="preserve"> the user plane</w:t>
        </w:r>
        <w:r w:rsidR="0037666E">
          <w:rPr>
            <w:rFonts w:eastAsiaTheme="minorEastAsia"/>
            <w:lang w:eastAsia="zh-CN"/>
          </w:rPr>
          <w:t xml:space="preserve"> connection</w:t>
        </w:r>
      </w:ins>
      <w:ins w:id="260" w:author="huawei" w:date="2022-06-29T14:28:00Z">
        <w:r w:rsidR="006C5B46">
          <w:rPr>
            <w:rFonts w:eastAsiaTheme="minorEastAsia"/>
            <w:lang w:eastAsia="zh-CN"/>
          </w:rPr>
          <w:t xml:space="preserve"> thus </w:t>
        </w:r>
        <w:r w:rsidR="00025174">
          <w:rPr>
            <w:rFonts w:eastAsiaTheme="minorEastAsia"/>
            <w:lang w:eastAsia="zh-CN"/>
          </w:rPr>
          <w:t xml:space="preserve">UE will not be in </w:t>
        </w:r>
        <w:r w:rsidR="002F3BB9">
          <w:rPr>
            <w:rFonts w:eastAsiaTheme="minorEastAsia"/>
            <w:lang w:eastAsia="zh-CN"/>
          </w:rPr>
          <w:t>CM-I</w:t>
        </w:r>
      </w:ins>
      <w:ins w:id="261" w:author="huawei" w:date="2022-07-01T16:17:00Z">
        <w:r w:rsidR="002F3BB9">
          <w:rPr>
            <w:rFonts w:eastAsiaTheme="minorEastAsia"/>
            <w:lang w:eastAsia="zh-CN"/>
          </w:rPr>
          <w:t>DLE</w:t>
        </w:r>
      </w:ins>
      <w:ins w:id="262" w:author="huawei" w:date="2022-06-29T14:28:00Z">
        <w:r w:rsidR="001B6D0A">
          <w:rPr>
            <w:rFonts w:eastAsiaTheme="minorEastAsia"/>
            <w:lang w:eastAsia="zh-CN"/>
          </w:rPr>
          <w:t xml:space="preserve"> state</w:t>
        </w:r>
      </w:ins>
      <w:ins w:id="263" w:author="huawei" w:date="2022-06-29T14:27:00Z">
        <w:r w:rsidR="005F4119">
          <w:rPr>
            <w:rFonts w:eastAsiaTheme="minorEastAsia"/>
            <w:lang w:eastAsia="zh-CN"/>
          </w:rPr>
          <w:t>.</w:t>
        </w:r>
      </w:ins>
    </w:p>
    <w:p w14:paraId="2AA0F005" w14:textId="1ADFEFD9" w:rsidR="00082835" w:rsidRPr="00084D23" w:rsidRDefault="009750CC" w:rsidP="00084D23">
      <w:pPr>
        <w:rPr>
          <w:ins w:id="264" w:author="huawei" w:date="2022-06-29T12:06:00Z"/>
          <w:rFonts w:eastAsiaTheme="minorEastAsia"/>
          <w:lang w:eastAsia="zh-CN"/>
        </w:rPr>
      </w:pPr>
      <w:ins w:id="265" w:author="huawei" w:date="2022-06-29T14:28:00Z">
        <w:r w:rsidRPr="009750CC">
          <w:rPr>
            <w:rFonts w:eastAsiaTheme="minorEastAsia"/>
            <w:lang w:eastAsia="zh-CN"/>
          </w:rPr>
          <w:t>1</w:t>
        </w:r>
      </w:ins>
      <w:ins w:id="266" w:author="huawei" w:date="2022-06-29T14:30:00Z">
        <w:r w:rsidR="00084D23">
          <w:rPr>
            <w:rFonts w:eastAsiaTheme="minorEastAsia"/>
            <w:lang w:eastAsia="zh-CN"/>
          </w:rPr>
          <w:t>6</w:t>
        </w:r>
      </w:ins>
      <w:ins w:id="267" w:author="huawei" w:date="2022-06-29T14:28:00Z">
        <w:r w:rsidRPr="009750CC">
          <w:rPr>
            <w:rFonts w:eastAsiaTheme="minorEastAsia"/>
            <w:lang w:eastAsia="zh-CN"/>
          </w:rPr>
          <w:t>-1</w:t>
        </w:r>
      </w:ins>
      <w:ins w:id="268" w:author="huawei" w:date="2022-06-29T14:30:00Z">
        <w:r w:rsidR="00084D23">
          <w:rPr>
            <w:rFonts w:eastAsiaTheme="minorEastAsia"/>
            <w:lang w:eastAsia="zh-CN"/>
          </w:rPr>
          <w:t>7</w:t>
        </w:r>
      </w:ins>
      <w:ins w:id="269" w:author="huawei" w:date="2022-06-29T14:28:00Z">
        <w:r w:rsidRPr="009750CC">
          <w:rPr>
            <w:rFonts w:eastAsiaTheme="minorEastAsia"/>
            <w:lang w:eastAsia="zh-CN"/>
          </w:rPr>
          <w:t xml:space="preserve">. </w:t>
        </w:r>
        <w:r w:rsidR="00CE0DBD">
          <w:rPr>
            <w:rFonts w:eastAsiaTheme="minorEastAsia"/>
            <w:lang w:eastAsia="zh-CN"/>
          </w:rPr>
          <w:t xml:space="preserve">Step </w:t>
        </w:r>
      </w:ins>
      <w:ins w:id="270" w:author="huawei" w:date="2022-06-29T14:31:00Z">
        <w:r w:rsidR="00CE0DBD">
          <w:rPr>
            <w:rFonts w:eastAsiaTheme="minorEastAsia"/>
            <w:lang w:eastAsia="zh-CN"/>
          </w:rPr>
          <w:t>28</w:t>
        </w:r>
      </w:ins>
      <w:ins w:id="271" w:author="huawei" w:date="2022-06-29T14:28:00Z">
        <w:r w:rsidR="00CE0DBD">
          <w:rPr>
            <w:rFonts w:eastAsiaTheme="minorEastAsia"/>
            <w:lang w:eastAsia="zh-CN"/>
          </w:rPr>
          <w:t>-</w:t>
        </w:r>
      </w:ins>
      <w:ins w:id="272" w:author="huawei" w:date="2022-06-29T14:31:00Z">
        <w:r w:rsidR="00CE0DBD">
          <w:rPr>
            <w:rFonts w:eastAsiaTheme="minorEastAsia"/>
            <w:lang w:eastAsia="zh-CN"/>
          </w:rPr>
          <w:t>3</w:t>
        </w:r>
      </w:ins>
      <w:ins w:id="273" w:author="huawei" w:date="2022-06-29T14:28:00Z">
        <w:r w:rsidRPr="009750CC">
          <w:rPr>
            <w:rFonts w:eastAsiaTheme="minorEastAsia"/>
            <w:lang w:eastAsia="zh-CN"/>
          </w:rPr>
          <w:t xml:space="preserve">1 of Deferred MT-LR Procedure in </w:t>
        </w:r>
        <w:r w:rsidRPr="00084D23">
          <w:rPr>
            <w:rFonts w:eastAsiaTheme="minorEastAsia"/>
            <w:lang w:eastAsia="zh-CN"/>
          </w:rPr>
          <w:t>clause 6.3.1 of TS 23.273 [5]</w:t>
        </w:r>
      </w:ins>
      <w:ins w:id="274" w:author="huawei" w:date="2022-06-29T14:32:00Z">
        <w:r w:rsidR="00CD0C79">
          <w:rPr>
            <w:rFonts w:eastAsiaTheme="minorEastAsia"/>
            <w:lang w:eastAsia="zh-CN"/>
          </w:rPr>
          <w:t>.</w:t>
        </w:r>
      </w:ins>
      <w:ins w:id="275" w:author="huawei" w:date="2022-06-29T14:28:00Z">
        <w:r w:rsidRPr="00084D23">
          <w:rPr>
            <w:rFonts w:eastAsiaTheme="minorEastAsia"/>
            <w:lang w:eastAsia="zh-CN"/>
          </w:rPr>
          <w:t xml:space="preserve"> </w:t>
        </w:r>
      </w:ins>
    </w:p>
    <w:p w14:paraId="44433DE5" w14:textId="1A5CCC6A" w:rsidR="004E66D5" w:rsidRPr="00944402" w:rsidRDefault="004E66D5" w:rsidP="004E66D5">
      <w:pPr>
        <w:pStyle w:val="4"/>
        <w:rPr>
          <w:ins w:id="276" w:author="huawei" w:date="2022-06-29T10:37:00Z"/>
        </w:rPr>
      </w:pPr>
      <w:bookmarkStart w:id="277" w:name="_Toc104475661"/>
      <w:ins w:id="278" w:author="huawei" w:date="2022-06-29T10:37:00Z">
        <w:r w:rsidRPr="00944402">
          <w:t>6.</w:t>
        </w:r>
      </w:ins>
      <w:ins w:id="279" w:author="huawei" w:date="2022-06-29T10:38:00Z">
        <w:r w:rsidR="00C115DA">
          <w:rPr>
            <w:rFonts w:eastAsiaTheme="minorEastAsia"/>
            <w:lang w:eastAsia="zh-CN"/>
          </w:rPr>
          <w:t>3</w:t>
        </w:r>
      </w:ins>
      <w:ins w:id="280" w:author="huawei" w:date="2022-06-29T10:37:00Z">
        <w:r w:rsidR="00C115DA">
          <w:t>.3.</w:t>
        </w:r>
      </w:ins>
      <w:ins w:id="281" w:author="huawei" w:date="2022-06-29T10:38:00Z">
        <w:r w:rsidR="00C115DA">
          <w:t xml:space="preserve">2b </w:t>
        </w:r>
      </w:ins>
      <w:ins w:id="282" w:author="huawei" w:date="2022-06-29T10:37:00Z">
        <w:r w:rsidRPr="00944402">
          <w:t>Cancellation of Event Reporting</w:t>
        </w:r>
        <w:bookmarkEnd w:id="277"/>
      </w:ins>
    </w:p>
    <w:p w14:paraId="40BFAD50" w14:textId="498FD199" w:rsidR="00222A9B" w:rsidRDefault="004E66D5" w:rsidP="004E66D5">
      <w:pPr>
        <w:rPr>
          <w:ins w:id="283" w:author="huawei" w:date="2022-06-29T14:41:00Z"/>
        </w:rPr>
      </w:pPr>
      <w:ins w:id="284" w:author="huawei" w:date="2022-06-29T10:37:00Z">
        <w:r>
          <w:t>Cancellation of event reporting can be initiated by the UE, H-GMLC or LCS Client or AF</w:t>
        </w:r>
      </w:ins>
      <w:ins w:id="285" w:author="huawei" w:date="2022-06-29T14:39:00Z">
        <w:r w:rsidR="00C20E65">
          <w:t xml:space="preserve">, </w:t>
        </w:r>
      </w:ins>
      <w:ins w:id="286" w:author="huawei" w:date="2022-06-29T10:37:00Z">
        <w:r>
          <w:t>using the control plane procedures defined in clauses 6.3.2 and 6.3.3 in TS 23.273 [5]</w:t>
        </w:r>
      </w:ins>
      <w:ins w:id="287" w:author="huawei" w:date="2022-06-29T14:39:00Z">
        <w:r w:rsidR="00C20E65">
          <w:t xml:space="preserve"> with following difference</w:t>
        </w:r>
        <w:r w:rsidR="000A5B00">
          <w:t>s</w:t>
        </w:r>
        <w:r w:rsidR="00C20E65">
          <w:t>:</w:t>
        </w:r>
      </w:ins>
      <w:ins w:id="288" w:author="huawei" w:date="2022-06-29T10:37:00Z">
        <w:r>
          <w:t xml:space="preserve"> </w:t>
        </w:r>
      </w:ins>
    </w:p>
    <w:p w14:paraId="3644C26F" w14:textId="63F557CA" w:rsidR="00957AC4" w:rsidRPr="00F95F19" w:rsidRDefault="003B4531" w:rsidP="00957AC4">
      <w:pPr>
        <w:pStyle w:val="ac"/>
        <w:numPr>
          <w:ilvl w:val="0"/>
          <w:numId w:val="21"/>
        </w:numPr>
        <w:rPr>
          <w:ins w:id="289" w:author="huawei" w:date="2022-06-29T14:40:00Z"/>
        </w:rPr>
      </w:pPr>
      <w:ins w:id="290" w:author="huawei" w:date="2022-07-01T14:42:00Z">
        <w:r w:rsidRPr="00F95F19">
          <w:rPr>
            <w:rFonts w:eastAsiaTheme="minorEastAsia"/>
            <w:lang w:eastAsia="zh-CN"/>
          </w:rPr>
          <w:t xml:space="preserve">LMF </w:t>
        </w:r>
      </w:ins>
      <w:ins w:id="291" w:author="huawei" w:date="2022-07-01T14:43:00Z">
        <w:r w:rsidR="008163CB" w:rsidRPr="00F95F19">
          <w:rPr>
            <w:rFonts w:eastAsiaTheme="minorEastAsia"/>
            <w:lang w:eastAsia="zh-CN"/>
          </w:rPr>
          <w:t xml:space="preserve">and UE </w:t>
        </w:r>
      </w:ins>
      <w:ins w:id="292" w:author="huawei" w:date="2022-07-01T14:42:00Z">
        <w:r w:rsidRPr="00F95F19">
          <w:rPr>
            <w:rFonts w:eastAsiaTheme="minorEastAsia"/>
            <w:lang w:eastAsia="zh-CN"/>
          </w:rPr>
          <w:t xml:space="preserve">may still </w:t>
        </w:r>
      </w:ins>
      <w:ins w:id="293" w:author="huawei" w:date="2022-07-01T14:43:00Z">
        <w:r w:rsidR="00B64CD3" w:rsidRPr="00F95F19">
          <w:rPr>
            <w:rFonts w:eastAsiaTheme="minorEastAsia"/>
            <w:lang w:eastAsia="zh-CN"/>
          </w:rPr>
          <w:t>maintain</w:t>
        </w:r>
        <w:r w:rsidR="008163CB" w:rsidRPr="00F95F19">
          <w:rPr>
            <w:rFonts w:eastAsiaTheme="minorEastAsia"/>
            <w:lang w:eastAsia="zh-CN"/>
          </w:rPr>
          <w:t xml:space="preserve"> </w:t>
        </w:r>
        <w:r w:rsidRPr="00F95F19">
          <w:rPr>
            <w:rFonts w:eastAsiaTheme="minorEastAsia"/>
            <w:lang w:eastAsia="zh-CN"/>
          </w:rPr>
          <w:t>the</w:t>
        </w:r>
        <w:r w:rsidR="00617FD5" w:rsidRPr="00F95F19">
          <w:rPr>
            <w:rFonts w:eastAsiaTheme="minorEastAsia"/>
            <w:lang w:eastAsia="zh-CN"/>
          </w:rPr>
          <w:t xml:space="preserve"> </w:t>
        </w:r>
        <w:r w:rsidR="00830B8F" w:rsidRPr="00F95F19">
          <w:rPr>
            <w:rFonts w:eastAsiaTheme="minorEastAsia"/>
            <w:lang w:eastAsia="zh-CN"/>
          </w:rPr>
          <w:t xml:space="preserve">secure </w:t>
        </w:r>
        <w:r w:rsidR="00911E5E" w:rsidRPr="00F95F19">
          <w:rPr>
            <w:rFonts w:eastAsiaTheme="minorEastAsia"/>
            <w:lang w:eastAsia="zh-CN"/>
          </w:rPr>
          <w:t xml:space="preserve">user plane for later </w:t>
        </w:r>
      </w:ins>
      <w:ins w:id="294" w:author="huawei" w:date="2022-07-01T16:39:00Z">
        <w:r w:rsidR="00063E31" w:rsidRPr="00F95F19">
          <w:rPr>
            <w:rFonts w:eastAsiaTheme="minorEastAsia"/>
            <w:lang w:eastAsia="zh-CN"/>
          </w:rPr>
          <w:t xml:space="preserve">positioning session </w:t>
        </w:r>
      </w:ins>
      <w:ins w:id="295" w:author="huawei" w:date="2022-07-01T14:43:00Z">
        <w:r w:rsidR="00911E5E" w:rsidRPr="00F95F19">
          <w:rPr>
            <w:rFonts w:eastAsiaTheme="minorEastAsia"/>
            <w:lang w:eastAsia="zh-CN"/>
          </w:rPr>
          <w:t xml:space="preserve">usage after </w:t>
        </w:r>
      </w:ins>
      <w:ins w:id="296" w:author="huawei" w:date="2022-07-01T14:44:00Z">
        <w:r w:rsidR="00E34761" w:rsidRPr="00F95F19">
          <w:rPr>
            <w:rFonts w:eastAsiaTheme="minorEastAsia"/>
            <w:lang w:eastAsia="zh-CN"/>
          </w:rPr>
          <w:t>Cancellation of Event Reporting</w:t>
        </w:r>
      </w:ins>
      <w:ins w:id="297" w:author="huawei" w:date="2022-07-01T16:39:00Z">
        <w:r w:rsidR="004C67BE" w:rsidRPr="00F95F19">
          <w:rPr>
            <w:rFonts w:eastAsiaTheme="minorEastAsia"/>
            <w:lang w:eastAsia="zh-CN"/>
          </w:rPr>
          <w:t xml:space="preserve"> for cu</w:t>
        </w:r>
        <w:r w:rsidR="00DC59F7" w:rsidRPr="00F95F19">
          <w:rPr>
            <w:rFonts w:eastAsiaTheme="minorEastAsia"/>
            <w:lang w:eastAsia="zh-CN"/>
          </w:rPr>
          <w:t xml:space="preserve">rrent </w:t>
        </w:r>
      </w:ins>
      <w:ins w:id="298" w:author="huawei" w:date="2022-07-01T19:33:00Z">
        <w:r w:rsidR="00FB6792" w:rsidRPr="00F95F19">
          <w:rPr>
            <w:rFonts w:eastAsiaTheme="minorEastAsia"/>
            <w:lang w:eastAsia="zh-CN"/>
          </w:rPr>
          <w:t>positioning</w:t>
        </w:r>
      </w:ins>
      <w:ins w:id="299" w:author="huawei" w:date="2022-07-01T16:39:00Z">
        <w:r w:rsidR="002511F1" w:rsidRPr="00F95F19">
          <w:rPr>
            <w:rFonts w:eastAsiaTheme="minorEastAsia"/>
            <w:lang w:eastAsia="zh-CN"/>
          </w:rPr>
          <w:t xml:space="preserve"> session</w:t>
        </w:r>
      </w:ins>
      <w:ins w:id="300" w:author="huawei" w:date="2022-07-01T14:43:00Z">
        <w:r w:rsidR="00911E5E" w:rsidRPr="00F95F19">
          <w:rPr>
            <w:rFonts w:eastAsiaTheme="minorEastAsia"/>
            <w:lang w:eastAsia="zh-CN"/>
          </w:rPr>
          <w:t>.</w:t>
        </w:r>
      </w:ins>
      <w:ins w:id="301" w:author="huawei" w:date="2022-07-04T16:57:00Z">
        <w:r w:rsidR="00957AC4" w:rsidRPr="00F95F19">
          <w:rPr>
            <w:rFonts w:eastAsiaTheme="minorEastAsia"/>
            <w:lang w:eastAsia="zh-CN"/>
          </w:rPr>
          <w:t xml:space="preserve"> If LMF decides to release the secure user plane connection</w:t>
        </w:r>
      </w:ins>
      <w:ins w:id="302" w:author="huawei" w:date="2022-07-04T17:41:00Z">
        <w:r w:rsidR="003054FC" w:rsidRPr="00F95F19">
          <w:rPr>
            <w:rFonts w:eastAsiaTheme="minorEastAsia"/>
            <w:lang w:eastAsia="zh-CN"/>
          </w:rPr>
          <w:t>,</w:t>
        </w:r>
      </w:ins>
      <w:ins w:id="303" w:author="huawei" w:date="2022-07-04T16:58:00Z">
        <w:r w:rsidR="00747BE4" w:rsidRPr="00F95F19">
          <w:rPr>
            <w:rFonts w:eastAsiaTheme="minorEastAsia"/>
            <w:lang w:eastAsia="zh-CN"/>
          </w:rPr>
          <w:t xml:space="preserve"> or UE has released the secure user plane connection</w:t>
        </w:r>
      </w:ins>
      <w:ins w:id="304" w:author="huawei" w:date="2022-07-04T16:57:00Z">
        <w:r w:rsidR="00957AC4" w:rsidRPr="00F95F19">
          <w:rPr>
            <w:rFonts w:eastAsiaTheme="minorEastAsia"/>
            <w:lang w:eastAsia="zh-CN"/>
          </w:rPr>
          <w:t>, LMF send</w:t>
        </w:r>
      </w:ins>
      <w:ins w:id="305" w:author="huawei" w:date="2022-07-04T17:29:00Z">
        <w:r w:rsidR="006431BD" w:rsidRPr="00F95F19">
          <w:rPr>
            <w:rFonts w:eastAsiaTheme="minorEastAsia"/>
            <w:lang w:eastAsia="zh-CN"/>
          </w:rPr>
          <w:t>s</w:t>
        </w:r>
      </w:ins>
      <w:ins w:id="306" w:author="huawei" w:date="2022-07-04T16:57:00Z">
        <w:r w:rsidR="00957AC4" w:rsidRPr="00F95F19">
          <w:rPr>
            <w:rFonts w:eastAsiaTheme="minorEastAsia"/>
            <w:lang w:eastAsia="zh-CN"/>
          </w:rPr>
          <w:t xml:space="preserve"> the Nl</w:t>
        </w:r>
        <w:r w:rsidR="00271AE4" w:rsidRPr="00F95F19">
          <w:rPr>
            <w:rFonts w:eastAsiaTheme="minorEastAsia"/>
            <w:lang w:eastAsia="zh-CN"/>
          </w:rPr>
          <w:t>mf_Location</w:t>
        </w:r>
      </w:ins>
      <w:ins w:id="307" w:author="huawei" w:date="2022-07-04T16:58:00Z">
        <w:r w:rsidR="00271AE4" w:rsidRPr="00F95F19">
          <w:rPr>
            <w:rFonts w:eastAsiaTheme="minorEastAsia"/>
            <w:lang w:eastAsia="zh-CN"/>
          </w:rPr>
          <w:t>_E</w:t>
        </w:r>
      </w:ins>
      <w:ins w:id="308" w:author="huawei" w:date="2022-07-04T16:59:00Z">
        <w:r w:rsidR="00271AE4" w:rsidRPr="00F95F19">
          <w:rPr>
            <w:rFonts w:eastAsiaTheme="minorEastAsia"/>
            <w:lang w:eastAsia="zh-CN"/>
          </w:rPr>
          <w:t>vent</w:t>
        </w:r>
      </w:ins>
      <w:ins w:id="309" w:author="huawei" w:date="2022-07-04T16:57:00Z">
        <w:r w:rsidR="00957AC4" w:rsidRPr="00F95F19">
          <w:rPr>
            <w:rFonts w:eastAsiaTheme="minorEastAsia"/>
            <w:lang w:eastAsia="zh-CN"/>
          </w:rPr>
          <w:t>Notify message to AMF</w:t>
        </w:r>
      </w:ins>
      <w:ins w:id="310" w:author="huawei" w:date="2022-07-04T17:41:00Z">
        <w:r w:rsidR="002F759D" w:rsidRPr="00F95F19">
          <w:rPr>
            <w:rFonts w:eastAsiaTheme="minorEastAsia"/>
            <w:lang w:eastAsia="zh-CN"/>
          </w:rPr>
          <w:t xml:space="preserve"> to release the </w:t>
        </w:r>
      </w:ins>
      <w:ins w:id="311" w:author="huawei" w:date="2022-07-04T17:42:00Z">
        <w:r w:rsidR="00761CF3" w:rsidRPr="00F95F19">
          <w:rPr>
            <w:rFonts w:eastAsiaTheme="minorEastAsia"/>
            <w:lang w:eastAsia="zh-CN"/>
          </w:rPr>
          <w:t>stored information</w:t>
        </w:r>
      </w:ins>
      <w:ins w:id="312" w:author="huawei" w:date="2022-07-04T16:57:00Z">
        <w:r w:rsidR="00957AC4" w:rsidRPr="00F95F19">
          <w:rPr>
            <w:rFonts w:eastAsiaTheme="minorEastAsia"/>
            <w:lang w:eastAsia="zh-CN"/>
          </w:rPr>
          <w:t>.</w:t>
        </w:r>
      </w:ins>
    </w:p>
    <w:p w14:paraId="4709C9BF" w14:textId="342E35AE" w:rsidR="00D00C45" w:rsidRPr="0042466D" w:rsidRDefault="00D00C45" w:rsidP="00D00C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A0F48">
        <w:rPr>
          <w:rFonts w:ascii="Arial" w:hAnsi="Arial" w:cs="Arial"/>
          <w:color w:val="FF0000"/>
          <w:sz w:val="28"/>
          <w:szCs w:val="28"/>
          <w:lang w:val="en-US"/>
        </w:rPr>
        <w:t>Fourth</w:t>
      </w:r>
      <w:r w:rsidRPr="0042466D">
        <w:rPr>
          <w:rFonts w:ascii="Arial" w:hAnsi="Arial" w:cs="Arial"/>
          <w:color w:val="FF0000"/>
          <w:sz w:val="28"/>
          <w:szCs w:val="28"/>
          <w:lang w:val="en-US"/>
        </w:rPr>
        <w:t xml:space="preserve"> change * * * *</w:t>
      </w:r>
    </w:p>
    <w:p w14:paraId="5D8D863E" w14:textId="77777777" w:rsidR="00D442DA" w:rsidRPr="00636A6E" w:rsidRDefault="00D442DA" w:rsidP="00D442DA">
      <w:pPr>
        <w:pStyle w:val="4"/>
      </w:pPr>
      <w:bookmarkStart w:id="313" w:name="_Toc104475548"/>
      <w:r w:rsidRPr="00636A6E">
        <w:t>6.3.3.</w:t>
      </w:r>
      <w:r w:rsidRPr="00636A6E">
        <w:rPr>
          <w:rFonts w:eastAsiaTheme="minorEastAsia" w:hint="eastAsia"/>
          <w:lang w:eastAsia="zh-CN"/>
        </w:rPr>
        <w:t>3</w:t>
      </w:r>
      <w:r w:rsidRPr="00636A6E">
        <w:tab/>
        <w:t>5GC-MO-LR Procedure via user plane</w:t>
      </w:r>
      <w:bookmarkEnd w:id="313"/>
    </w:p>
    <w:p w14:paraId="1963DAE8" w14:textId="29833930" w:rsidR="00D442DA" w:rsidRPr="00636A6E" w:rsidRDefault="00D442DA" w:rsidP="00D442DA">
      <w:r w:rsidRPr="00636A6E">
        <w:t xml:space="preserve">For MO-LR procedure, </w:t>
      </w:r>
      <w:r w:rsidRPr="00636A6E">
        <w:rPr>
          <w:rFonts w:hint="eastAsia"/>
        </w:rPr>
        <w:t xml:space="preserve">the </w:t>
      </w:r>
      <w:r w:rsidRPr="00636A6E">
        <w:t>user plane location capability may be included in the MO-LR request message, in this case there is no need for LMF to require UE to report its user plane capability</w:t>
      </w:r>
      <w:ins w:id="314" w:author="huawei" w:date="2022-06-28T10:16:00Z">
        <w:r w:rsidR="00753564">
          <w:t xml:space="preserve"> </w:t>
        </w:r>
      </w:ins>
      <w:ins w:id="315" w:author="huawei" w:date="2022-06-28T10:03:00Z">
        <w:r w:rsidR="00ED68FB">
          <w:t xml:space="preserve">if Option 2 </w:t>
        </w:r>
      </w:ins>
      <w:ins w:id="316" w:author="huawei" w:date="2022-06-28T10:05:00Z">
        <w:r w:rsidR="00753539">
          <w:t>for capability aw</w:t>
        </w:r>
      </w:ins>
      <w:ins w:id="317" w:author="huawei" w:date="2022-06-28T10:06:00Z">
        <w:r w:rsidR="00753539">
          <w:t>areness is selected</w:t>
        </w:r>
      </w:ins>
      <w:r w:rsidR="000A18CD">
        <w:rPr>
          <w:rFonts w:hint="eastAsia"/>
        </w:rPr>
        <w:t xml:space="preserve">. </w:t>
      </w:r>
      <w:r w:rsidRPr="00636A6E">
        <w:t>After receiving the Nlmf_Location_DetermineLocation message, LMF determines whether to utilize user plane for UE positioning.</w:t>
      </w:r>
    </w:p>
    <w:p w14:paraId="26D1BCB7" w14:textId="38C98CD9" w:rsidR="00D442DA" w:rsidRPr="00636A6E" w:rsidRDefault="00D442DA" w:rsidP="00D442DA">
      <w:pPr>
        <w:rPr>
          <w:rFonts w:eastAsiaTheme="minorEastAsia"/>
          <w:lang w:eastAsia="zh-CN"/>
        </w:rPr>
      </w:pPr>
      <w:r w:rsidRPr="00636A6E">
        <w:rPr>
          <w:rFonts w:eastAsiaTheme="minorEastAsia"/>
          <w:lang w:eastAsia="zh-CN"/>
        </w:rPr>
        <w:t xml:space="preserve">Figure 6.3.3.2-2 presents the 5GC-MO-LR procedure via user plane, of which the principle is similar with 5GC-MT-LR Procedure via user plane. The difference is, in step 4, the user plane location capability can be carried by the </w:t>
      </w:r>
      <w:r w:rsidRPr="00636A6E">
        <w:t>Nlmf_Location_DetermineLocation message</w:t>
      </w:r>
      <w:ins w:id="318" w:author="huawei" w:date="2022-06-28T10:16:00Z">
        <w:r w:rsidR="00A12506">
          <w:t xml:space="preserve"> no matter whether </w:t>
        </w:r>
        <w:r w:rsidR="00D06024">
          <w:t xml:space="preserve">Option 1 or </w:t>
        </w:r>
      </w:ins>
      <w:ins w:id="319" w:author="huawei" w:date="2022-06-28T10:17:00Z">
        <w:r w:rsidR="00D06024">
          <w:t>O</w:t>
        </w:r>
      </w:ins>
      <w:ins w:id="320" w:author="huawei" w:date="2022-06-28T10:16:00Z">
        <w:r w:rsidR="00D06024">
          <w:t xml:space="preserve">ption </w:t>
        </w:r>
      </w:ins>
      <w:ins w:id="321" w:author="huawei" w:date="2022-06-28T10:17:00Z">
        <w:r w:rsidR="00D06024">
          <w:t xml:space="preserve">2 </w:t>
        </w:r>
        <w:r w:rsidR="004C23EF">
          <w:t>for UE capability awareness is selected</w:t>
        </w:r>
      </w:ins>
      <w:r w:rsidRPr="00636A6E">
        <w:t>.</w:t>
      </w:r>
    </w:p>
    <w:p w14:paraId="5741886E" w14:textId="77777777" w:rsidR="00D442DA" w:rsidRPr="00EE5204" w:rsidRDefault="00D442DA" w:rsidP="00D442DA">
      <w:r w:rsidRPr="00636A6E">
        <w:t>If the UE has received DNNs/S-NSSAIs used for user plane positioning and established corresponding PDU sessions from previous location procedure</w:t>
      </w:r>
      <w:r w:rsidRPr="00211EA9">
        <w:t>, it may directly interact with LMF via the user plane connection for MO-LR</w:t>
      </w:r>
      <w:r w:rsidRPr="00636A6E">
        <w:t>, if the requested location service type is either location estimate of the UE or location assistance data. If the MO-LR requesting location transfer to an LCS client or AF, the UE still should send the MO-LR request through AMF, but step 5~9 in figure 6.3.3.2-2 can be skipped after LMF determined to utilize user plane.</w:t>
      </w:r>
    </w:p>
    <w:p w14:paraId="081BB689" w14:textId="77777777" w:rsidR="00D442DA" w:rsidRDefault="00D442DA" w:rsidP="00D442DA">
      <w:pPr>
        <w:pStyle w:val="TH"/>
      </w:pPr>
      <w:del w:id="322" w:author="huawei" w:date="2022-06-28T09:59:00Z">
        <w:r w:rsidRPr="00636A6E" w:rsidDel="001709CE">
          <w:object w:dxaOrig="13470" w:dyaOrig="8130" w14:anchorId="26255D50">
            <v:shape id="_x0000_i1028" type="#_x0000_t75" style="width:481.45pt;height:291.15pt" o:ole="">
              <v:imagedata r:id="rId19" o:title=""/>
            </v:shape>
            <o:OLEObject Type="Embed" ProgID="Visio.Drawing.15" ShapeID="_x0000_i1028" DrawAspect="Content" ObjectID="_1721667875" r:id="rId20"/>
          </w:object>
        </w:r>
      </w:del>
    </w:p>
    <w:p w14:paraId="2A365FB1" w14:textId="6BA226EA" w:rsidR="008B4F16" w:rsidRPr="00636A6E" w:rsidRDefault="00563967" w:rsidP="00D442DA">
      <w:pPr>
        <w:pStyle w:val="TH"/>
        <w:rPr>
          <w:rFonts w:eastAsiaTheme="minorEastAsia"/>
        </w:rPr>
      </w:pPr>
      <w:r w:rsidRPr="00636A6E">
        <w:object w:dxaOrig="13470" w:dyaOrig="8131" w14:anchorId="02798096">
          <v:shape id="_x0000_i1029" type="#_x0000_t75" style="width:481.45pt;height:291.15pt" o:ole="">
            <v:imagedata r:id="rId21" o:title=""/>
          </v:shape>
          <o:OLEObject Type="Embed" ProgID="Visio.Drawing.15" ShapeID="_x0000_i1029" DrawAspect="Content" ObjectID="_1721667876" r:id="rId22"/>
        </w:object>
      </w:r>
    </w:p>
    <w:p w14:paraId="0301CC71" w14:textId="0D525628" w:rsidR="00D442DA" w:rsidRPr="00636A6E" w:rsidRDefault="00D442DA" w:rsidP="00D442DA">
      <w:pPr>
        <w:pStyle w:val="TF"/>
        <w:rPr>
          <w:rFonts w:eastAsiaTheme="minorEastAsia"/>
        </w:rPr>
      </w:pPr>
      <w:r w:rsidRPr="00636A6E">
        <w:t>Figure 6.3.3.</w:t>
      </w:r>
      <w:ins w:id="323" w:author="huawei" w:date="2022-06-29T16:52:00Z">
        <w:r w:rsidR="00E42E70">
          <w:t>3</w:t>
        </w:r>
      </w:ins>
      <w:del w:id="324" w:author="huawei" w:date="2022-06-29T16:52:00Z">
        <w:r w:rsidRPr="00636A6E" w:rsidDel="00E42E70">
          <w:delText>2</w:delText>
        </w:r>
      </w:del>
      <w:r w:rsidRPr="00636A6E">
        <w:t>-</w:t>
      </w:r>
      <w:ins w:id="325" w:author="huawei" w:date="2022-06-29T16:52:00Z">
        <w:r w:rsidR="00E42E70">
          <w:t>1</w:t>
        </w:r>
      </w:ins>
      <w:del w:id="326" w:author="huawei" w:date="2022-06-29T16:52:00Z">
        <w:r w:rsidRPr="00636A6E" w:rsidDel="00E42E70">
          <w:delText>2</w:delText>
        </w:r>
      </w:del>
      <w:r w:rsidRPr="00636A6E">
        <w:t>: 5GC-MO-LR Procedure via user plane if there is no established user plane secure connection between UE and LMF</w:t>
      </w:r>
    </w:p>
    <w:p w14:paraId="770CB4EF" w14:textId="2A1DE4C6" w:rsidR="00D442DA" w:rsidRDefault="00D442DA" w:rsidP="00D442DA">
      <w:pPr>
        <w:pStyle w:val="B1"/>
        <w:rPr>
          <w:rFonts w:eastAsiaTheme="minorEastAsia"/>
          <w:lang w:eastAsia="zh-CN"/>
        </w:rPr>
      </w:pPr>
      <w:r>
        <w:rPr>
          <w:rFonts w:eastAsiaTheme="minorEastAsia"/>
          <w:lang w:eastAsia="zh-CN"/>
        </w:rPr>
        <w:t>1-4.</w:t>
      </w:r>
      <w:r>
        <w:rPr>
          <w:rFonts w:eastAsiaTheme="minorEastAsia"/>
          <w:lang w:eastAsia="zh-CN"/>
        </w:rPr>
        <w:tab/>
        <w:t xml:space="preserve">Similar with steps 1-4 in figure 6.2-1 of clause 6.2 of TS 23.273 [5]. The difference is that the 'user plane location capability' indication </w:t>
      </w:r>
      <w:ins w:id="327" w:author="huawei" w:date="2022-06-28T10:18:00Z">
        <w:r w:rsidR="00177D76">
          <w:rPr>
            <w:rFonts w:eastAsiaTheme="minorEastAsia"/>
            <w:lang w:eastAsia="zh-CN"/>
          </w:rPr>
          <w:t>can be</w:t>
        </w:r>
      </w:ins>
      <w:del w:id="328" w:author="huawei" w:date="2022-06-28T10:18:00Z">
        <w:r w:rsidDel="00177D76">
          <w:rPr>
            <w:rFonts w:eastAsiaTheme="minorEastAsia"/>
            <w:lang w:eastAsia="zh-CN"/>
          </w:rPr>
          <w:delText>is</w:delText>
        </w:r>
      </w:del>
      <w:r>
        <w:rPr>
          <w:rFonts w:eastAsiaTheme="minorEastAsia"/>
          <w:lang w:eastAsia="zh-CN"/>
        </w:rPr>
        <w:t xml:space="preserve"> carried by the Nlmf_Location_DetermineLocation message in step 4</w:t>
      </w:r>
      <w:ins w:id="329" w:author="huawei" w:date="2022-06-28T10:18:00Z">
        <w:r w:rsidR="00177D76">
          <w:rPr>
            <w:rFonts w:eastAsiaTheme="minorEastAsia"/>
            <w:lang w:eastAsia="zh-CN"/>
          </w:rPr>
          <w:t xml:space="preserve"> no mat</w:t>
        </w:r>
        <w:r w:rsidR="002F01C2">
          <w:rPr>
            <w:rFonts w:eastAsiaTheme="minorEastAsia"/>
            <w:lang w:eastAsia="zh-CN"/>
          </w:rPr>
          <w:t>t</w:t>
        </w:r>
        <w:r w:rsidR="00177D76">
          <w:rPr>
            <w:rFonts w:eastAsiaTheme="minorEastAsia"/>
            <w:lang w:eastAsia="zh-CN"/>
          </w:rPr>
          <w:t>er</w:t>
        </w:r>
        <w:r w:rsidR="002F01C2">
          <w:rPr>
            <w:rFonts w:eastAsiaTheme="minorEastAsia"/>
            <w:lang w:eastAsia="zh-CN"/>
          </w:rPr>
          <w:t xml:space="preserve"> whether Option 1 </w:t>
        </w:r>
      </w:ins>
      <w:ins w:id="330" w:author="huawei" w:date="2022-06-28T10:34:00Z">
        <w:r w:rsidR="000046CD">
          <w:rPr>
            <w:rFonts w:eastAsiaTheme="minorEastAsia"/>
            <w:lang w:eastAsia="zh-CN"/>
          </w:rPr>
          <w:t>or</w:t>
        </w:r>
      </w:ins>
      <w:ins w:id="331" w:author="huawei" w:date="2022-06-28T10:18:00Z">
        <w:r w:rsidR="002F01C2">
          <w:rPr>
            <w:rFonts w:eastAsiaTheme="minorEastAsia"/>
            <w:lang w:eastAsia="zh-CN"/>
          </w:rPr>
          <w:t xml:space="preserve"> Option 2 for UE capability awareness is selected</w:t>
        </w:r>
      </w:ins>
      <w:r>
        <w:rPr>
          <w:rFonts w:eastAsiaTheme="minorEastAsia"/>
          <w:lang w:eastAsia="zh-CN"/>
        </w:rPr>
        <w:t>.</w:t>
      </w:r>
    </w:p>
    <w:p w14:paraId="3D862345" w14:textId="79EFBAC0" w:rsidR="00D442DA" w:rsidRDefault="00D442DA" w:rsidP="00D442DA">
      <w:pPr>
        <w:pStyle w:val="B1"/>
        <w:rPr>
          <w:ins w:id="332" w:author="huawei" w:date="2022-06-29T22:33:00Z"/>
          <w:rFonts w:eastAsiaTheme="minorEastAsia"/>
          <w:lang w:eastAsia="zh-CN"/>
        </w:rPr>
      </w:pPr>
      <w:r>
        <w:rPr>
          <w:rFonts w:eastAsiaTheme="minorEastAsia"/>
          <w:lang w:eastAsia="zh-CN"/>
        </w:rPr>
        <w:t>4b-1</w:t>
      </w:r>
      <w:del w:id="333" w:author="huawei" w:date="2022-06-29T22:33:00Z">
        <w:r w:rsidDel="00E0505A">
          <w:rPr>
            <w:rFonts w:eastAsiaTheme="minorEastAsia"/>
            <w:lang w:eastAsia="zh-CN"/>
          </w:rPr>
          <w:delText>3</w:delText>
        </w:r>
      </w:del>
      <w:ins w:id="334" w:author="huawei" w:date="2022-06-29T22:33:00Z">
        <w:r w:rsidR="00E0505A">
          <w:rPr>
            <w:rFonts w:eastAsiaTheme="minorEastAsia"/>
            <w:lang w:eastAsia="zh-CN"/>
          </w:rPr>
          <w:t>4</w:t>
        </w:r>
      </w:ins>
      <w:r>
        <w:rPr>
          <w:rFonts w:eastAsiaTheme="minorEastAsia"/>
          <w:lang w:eastAsia="zh-CN"/>
        </w:rPr>
        <w:t>.</w:t>
      </w:r>
      <w:r>
        <w:rPr>
          <w:rFonts w:eastAsiaTheme="minorEastAsia"/>
          <w:lang w:eastAsia="zh-CN"/>
        </w:rPr>
        <w:tab/>
        <w:t>Same with steps 15-2</w:t>
      </w:r>
      <w:del w:id="335" w:author="huawei" w:date="2022-06-28T10:30:00Z">
        <w:r w:rsidDel="00C04D02">
          <w:rPr>
            <w:rFonts w:eastAsiaTheme="minorEastAsia"/>
            <w:lang w:eastAsia="zh-CN"/>
          </w:rPr>
          <w:delText>3</w:delText>
        </w:r>
      </w:del>
      <w:ins w:id="336" w:author="huawei" w:date="2022-06-28T10:30:00Z">
        <w:r w:rsidR="00C04D02">
          <w:rPr>
            <w:rFonts w:eastAsiaTheme="minorEastAsia"/>
            <w:lang w:eastAsia="zh-CN"/>
          </w:rPr>
          <w:t>4</w:t>
        </w:r>
      </w:ins>
      <w:r>
        <w:rPr>
          <w:rFonts w:eastAsiaTheme="minorEastAsia"/>
          <w:lang w:eastAsia="zh-CN"/>
        </w:rPr>
        <w:t xml:space="preserve"> in clause 6.3.3.</w:t>
      </w:r>
      <w:ins w:id="337" w:author="huawei" w:date="2022-06-29T22:34:00Z">
        <w:r w:rsidR="00E00CA6">
          <w:rPr>
            <w:rFonts w:eastAsiaTheme="minorEastAsia"/>
            <w:lang w:eastAsia="zh-CN"/>
          </w:rPr>
          <w:t>2</w:t>
        </w:r>
      </w:ins>
      <w:del w:id="338" w:author="huawei" w:date="2022-06-29T22:34:00Z">
        <w:r w:rsidDel="00E00CA6">
          <w:rPr>
            <w:rFonts w:eastAsiaTheme="minorEastAsia"/>
            <w:lang w:eastAsia="zh-CN"/>
          </w:rPr>
          <w:delText>1</w:delText>
        </w:r>
      </w:del>
      <w:r>
        <w:rPr>
          <w:rFonts w:eastAsiaTheme="minorEastAsia"/>
          <w:lang w:eastAsia="zh-CN"/>
        </w:rPr>
        <w:t>.</w:t>
      </w:r>
    </w:p>
    <w:p w14:paraId="40D53778" w14:textId="77777777" w:rsidR="00E0505A" w:rsidRDefault="00E0505A" w:rsidP="00D442DA">
      <w:pPr>
        <w:pStyle w:val="B1"/>
        <w:rPr>
          <w:rFonts w:eastAsiaTheme="minorEastAsia"/>
          <w:lang w:eastAsia="zh-CN"/>
        </w:rPr>
      </w:pPr>
    </w:p>
    <w:p w14:paraId="0C91CA08" w14:textId="71785688" w:rsidR="00FE7CA5" w:rsidRPr="0042466D" w:rsidRDefault="00FE7CA5" w:rsidP="00FE7C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Fi</w:t>
      </w:r>
      <w:r w:rsidR="00F62435">
        <w:rPr>
          <w:rFonts w:ascii="Arial" w:hAnsi="Arial" w:cs="Arial"/>
          <w:color w:val="FF0000"/>
          <w:sz w:val="28"/>
          <w:szCs w:val="28"/>
          <w:lang w:val="en-US"/>
        </w:rPr>
        <w:t>f</w:t>
      </w:r>
      <w:r>
        <w:rPr>
          <w:rFonts w:ascii="Arial" w:hAnsi="Arial" w:cs="Arial"/>
          <w:color w:val="FF0000"/>
          <w:sz w:val="28"/>
          <w:szCs w:val="28"/>
          <w:lang w:val="en-US"/>
        </w:rPr>
        <w:t>th</w:t>
      </w:r>
      <w:r w:rsidRPr="0042466D">
        <w:rPr>
          <w:rFonts w:ascii="Arial" w:hAnsi="Arial" w:cs="Arial"/>
          <w:color w:val="FF0000"/>
          <w:sz w:val="28"/>
          <w:szCs w:val="28"/>
          <w:lang w:val="en-US"/>
        </w:rPr>
        <w:t xml:space="preserve"> change * * * *</w:t>
      </w:r>
    </w:p>
    <w:p w14:paraId="54D8155F" w14:textId="65809636" w:rsidR="003C25E5" w:rsidRDefault="003C25E5" w:rsidP="003C25E5">
      <w:pPr>
        <w:pStyle w:val="4"/>
        <w:rPr>
          <w:ins w:id="339" w:author="huawei" w:date="2022-06-29T15:23:00Z"/>
        </w:rPr>
      </w:pPr>
      <w:ins w:id="340" w:author="huawei" w:date="2022-06-28T10:24:00Z">
        <w:r w:rsidRPr="00636A6E">
          <w:t>6.3.3.</w:t>
        </w:r>
      </w:ins>
      <w:ins w:id="341" w:author="huawei" w:date="2022-06-28T10:25:00Z">
        <w:r>
          <w:rPr>
            <w:rFonts w:eastAsiaTheme="minorEastAsia"/>
            <w:lang w:eastAsia="zh-CN"/>
          </w:rPr>
          <w:t>5</w:t>
        </w:r>
      </w:ins>
      <w:ins w:id="342" w:author="huawei" w:date="2022-06-28T10:24:00Z">
        <w:r w:rsidRPr="00636A6E">
          <w:tab/>
        </w:r>
      </w:ins>
      <w:ins w:id="343" w:author="huawei" w:date="2022-06-28T10:25:00Z">
        <w:r w:rsidR="00A855DD">
          <w:t xml:space="preserve">LMF </w:t>
        </w:r>
        <w:r w:rsidR="003E5909">
          <w:t xml:space="preserve">Change </w:t>
        </w:r>
      </w:ins>
      <w:ins w:id="344" w:author="huawei" w:date="2022-06-28T10:24:00Z">
        <w:r w:rsidR="00A17A1E">
          <w:t>Procedure</w:t>
        </w:r>
      </w:ins>
      <w:ins w:id="345" w:author="huawei" w:date="2022-07-04T17:25:00Z">
        <w:r w:rsidR="00A558A7">
          <w:t xml:space="preserve"> with user plane positioning</w:t>
        </w:r>
      </w:ins>
    </w:p>
    <w:p w14:paraId="346EB5F7" w14:textId="77777777" w:rsidR="008B36A7" w:rsidRDefault="00CA5BAA" w:rsidP="005F4CC0">
      <w:pPr>
        <w:rPr>
          <w:ins w:id="346" w:author="huawei" w:date="2022-07-04T17:14:00Z"/>
          <w:rFonts w:eastAsia="MS Mincho"/>
        </w:rPr>
      </w:pPr>
      <w:ins w:id="347" w:author="huawei" w:date="2022-06-29T16:51:00Z">
        <w:r w:rsidRPr="00CA5BAA">
          <w:rPr>
            <w:rFonts w:eastAsia="MS Mincho"/>
          </w:rPr>
          <w:t xml:space="preserve">The LMF Change procedure supports change of a serving LMF during a deferred 5GC-MT-LR procedure for periodic, or triggered location events </w:t>
        </w:r>
        <w:r w:rsidR="00AC37E1">
          <w:rPr>
            <w:rFonts w:eastAsia="MS Mincho"/>
          </w:rPr>
          <w:t xml:space="preserve">via user plane </w:t>
        </w:r>
        <w:r w:rsidRPr="00CA5BAA">
          <w:rPr>
            <w:rFonts w:eastAsia="MS Mincho"/>
          </w:rPr>
          <w:t xml:space="preserve">as </w:t>
        </w:r>
        <w:r w:rsidR="00AC37E1">
          <w:rPr>
            <w:rFonts w:eastAsia="MS Mincho"/>
          </w:rPr>
          <w:t>described in clause 6.3.2.2.a</w:t>
        </w:r>
        <w:r w:rsidRPr="00CA5BAA">
          <w:rPr>
            <w:rFonts w:eastAsia="MS Mincho"/>
          </w:rPr>
          <w:t>.</w:t>
        </w:r>
      </w:ins>
    </w:p>
    <w:p w14:paraId="16870195" w14:textId="164794E8" w:rsidR="00A17A1E" w:rsidRPr="005F4CC0" w:rsidRDefault="00A17A1E" w:rsidP="005F4CC0">
      <w:pPr>
        <w:rPr>
          <w:ins w:id="348" w:author="huawei" w:date="2022-06-29T16:48:00Z"/>
          <w:rFonts w:eastAsiaTheme="minorEastAsia"/>
          <w:lang w:eastAsia="zh-CN"/>
        </w:rPr>
      </w:pPr>
      <w:ins w:id="349" w:author="huawei" w:date="2022-07-04T17:14:00Z">
        <w:r>
          <w:rPr>
            <w:rFonts w:eastAsia="MS Mincho"/>
          </w:rPr>
          <w:t>When the</w:t>
        </w:r>
        <w:r w:rsidRPr="00F95F19">
          <w:rPr>
            <w:rFonts w:eastAsiaTheme="minorEastAsia" w:hint="eastAsia"/>
            <w:lang w:eastAsia="zh-CN"/>
          </w:rPr>
          <w:t xml:space="preserve"> </w:t>
        </w:r>
        <w:r w:rsidRPr="00F95F19">
          <w:rPr>
            <w:rFonts w:eastAsiaTheme="minorEastAsia"/>
            <w:lang w:eastAsia="zh-CN"/>
          </w:rPr>
          <w:t>there is no ongoing positioning sessions, AMF may also trigger the LMF re-selection to transfer the maintained secure user-plane connection to a new LMF.</w:t>
        </w:r>
      </w:ins>
    </w:p>
    <w:p w14:paraId="48E4960F" w14:textId="077DE8F1" w:rsidR="00982C61" w:rsidRDefault="000E33D2" w:rsidP="00982C61">
      <w:pPr>
        <w:jc w:val="center"/>
        <w:rPr>
          <w:ins w:id="350" w:author="huawei" w:date="2022-06-29T16:52:00Z"/>
        </w:rPr>
      </w:pPr>
      <w:ins w:id="351" w:author="huawei" w:date="2022-06-29T15:23:00Z">
        <w:r>
          <w:object w:dxaOrig="12421" w:dyaOrig="8251" w14:anchorId="2DC6B0BE">
            <v:shape id="_x0000_i1030" type="#_x0000_t75" style="width:428.25pt;height:239.15pt" o:ole="">
              <v:imagedata r:id="rId23" o:title="" croptop="2420f" cropbottom="8152f"/>
            </v:shape>
            <o:OLEObject Type="Embed" ProgID="Visio.Drawing.11" ShapeID="_x0000_i1030" DrawAspect="Content" ObjectID="_1721667877" r:id="rId24"/>
          </w:object>
        </w:r>
      </w:ins>
    </w:p>
    <w:p w14:paraId="5E4C6292" w14:textId="52C2EC4A" w:rsidR="00837302" w:rsidRPr="00FD7623" w:rsidRDefault="00837302" w:rsidP="00FD7623">
      <w:pPr>
        <w:pStyle w:val="TF"/>
        <w:rPr>
          <w:ins w:id="352" w:author="huawei" w:date="2022-06-29T15:04:00Z"/>
          <w:rFonts w:eastAsiaTheme="minorEastAsia"/>
        </w:rPr>
      </w:pPr>
      <w:ins w:id="353" w:author="huawei" w:date="2022-06-29T16:52:00Z">
        <w:r w:rsidRPr="00636A6E">
          <w:t>Figure 6.3.3.</w:t>
        </w:r>
        <w:r w:rsidR="00A7133E">
          <w:t>5</w:t>
        </w:r>
        <w:r w:rsidRPr="00636A6E">
          <w:t>-</w:t>
        </w:r>
        <w:r>
          <w:t>1</w:t>
        </w:r>
        <w:r w:rsidRPr="00636A6E">
          <w:t>: LMF</w:t>
        </w:r>
      </w:ins>
      <w:ins w:id="354" w:author="huawei" w:date="2022-06-29T16:53:00Z">
        <w:r w:rsidR="00CB3442">
          <w:t xml:space="preserve"> Change </w:t>
        </w:r>
        <w:r w:rsidR="00DC1680">
          <w:t>P</w:t>
        </w:r>
        <w:r w:rsidR="00CB3442">
          <w:t>rocedure</w:t>
        </w:r>
      </w:ins>
    </w:p>
    <w:p w14:paraId="37BBB46A" w14:textId="1DCF29B0" w:rsidR="00301B9C" w:rsidRDefault="00F53D65" w:rsidP="00086D2D">
      <w:pPr>
        <w:pStyle w:val="B1"/>
        <w:rPr>
          <w:ins w:id="355" w:author="huawei" w:date="2022-06-29T21:49:00Z"/>
          <w:rFonts w:eastAsiaTheme="minorEastAsia"/>
          <w:lang w:eastAsia="zh-CN"/>
        </w:rPr>
      </w:pPr>
      <w:ins w:id="356" w:author="huawei" w:date="2022-06-29T21:48:00Z">
        <w:r>
          <w:t xml:space="preserve">1. </w:t>
        </w:r>
      </w:ins>
      <w:ins w:id="357" w:author="huawei" w:date="2022-06-29T17:02:00Z">
        <w:r w:rsidR="00630A73">
          <w:t xml:space="preserve">[Conditional] </w:t>
        </w:r>
      </w:ins>
      <w:ins w:id="358" w:author="huawei" w:date="2022-06-29T17:00:00Z">
        <w:r w:rsidR="0017221B" w:rsidRPr="000063DB">
          <w:t xml:space="preserve">At </w:t>
        </w:r>
        <w:r w:rsidR="0017221B" w:rsidRPr="00AF619A">
          <w:rPr>
            <w:rFonts w:eastAsiaTheme="minorEastAsia"/>
            <w:lang w:eastAsia="zh-CN"/>
          </w:rPr>
          <w:t>applicable</w:t>
        </w:r>
        <w:r w:rsidR="0017221B" w:rsidRPr="000063DB">
          <w:t xml:space="preserve"> Registration events</w:t>
        </w:r>
        <w:r w:rsidR="0017221B">
          <w:t>,</w:t>
        </w:r>
        <w:r w:rsidR="0017221B" w:rsidRPr="000063DB">
          <w:t xml:space="preserve"> </w:t>
        </w:r>
        <w:r w:rsidR="0017221B" w:rsidRPr="00D055DF">
          <w:t>AMF</w:t>
        </w:r>
      </w:ins>
      <w:ins w:id="359" w:author="huawei" w:date="2022-07-01T18:09:00Z">
        <w:r w:rsidR="00723924" w:rsidRPr="00D055DF">
          <w:t xml:space="preserve"> may</w:t>
        </w:r>
      </w:ins>
      <w:ins w:id="360" w:author="huawei" w:date="2022-06-29T17:00:00Z">
        <w:r w:rsidR="0017221B" w:rsidRPr="00D055DF">
          <w:t xml:space="preserve"> decide</w:t>
        </w:r>
      </w:ins>
      <w:ins w:id="361" w:author="huawei" w:date="2022-07-01T16:46:00Z">
        <w:r w:rsidR="00E34391" w:rsidRPr="00D055DF">
          <w:t>s</w:t>
        </w:r>
      </w:ins>
      <w:ins w:id="362" w:author="huawei" w:date="2022-06-29T17:00:00Z">
        <w:r w:rsidR="0017221B" w:rsidRPr="00D055DF">
          <w:t xml:space="preserve"> to reselect a</w:t>
        </w:r>
      </w:ins>
      <w:ins w:id="363" w:author="huawei" w:date="2022-07-04T17:20:00Z">
        <w:r w:rsidR="00AF3954" w:rsidRPr="00D055DF">
          <w:t xml:space="preserve"> new</w:t>
        </w:r>
      </w:ins>
      <w:ins w:id="364" w:author="huawei" w:date="2022-06-29T17:00:00Z">
        <w:r w:rsidR="0017221B" w:rsidRPr="00D055DF">
          <w:t xml:space="preserve"> LMF</w:t>
        </w:r>
      </w:ins>
      <w:ins w:id="365" w:author="huawei" w:date="2022-07-04T17:20:00Z">
        <w:r w:rsidR="00C9188F" w:rsidRPr="00D055DF">
          <w:t xml:space="preserve"> as there is</w:t>
        </w:r>
      </w:ins>
      <w:ins w:id="366" w:author="huawei" w:date="2022-07-04T17:23:00Z">
        <w:r w:rsidR="0024680C" w:rsidRPr="00D055DF">
          <w:t xml:space="preserve"> a </w:t>
        </w:r>
      </w:ins>
      <w:ins w:id="367" w:author="huawei" w:date="2022-07-04T17:20:00Z">
        <w:r w:rsidR="008C652F" w:rsidRPr="00D055DF">
          <w:t xml:space="preserve">MT-LR </w:t>
        </w:r>
      </w:ins>
      <w:ins w:id="368" w:author="huawei" w:date="2022-07-04T17:21:00Z">
        <w:r w:rsidR="00F201B2" w:rsidRPr="00D055DF">
          <w:t>positioning session</w:t>
        </w:r>
      </w:ins>
      <w:ins w:id="369" w:author="huawei" w:date="2022-07-04T17:23:00Z">
        <w:r w:rsidR="000B7FAE" w:rsidRPr="00D055DF">
          <w:t xml:space="preserve"> for periodic or triggered e</w:t>
        </w:r>
      </w:ins>
      <w:ins w:id="370" w:author="huawei" w:date="2022-07-04T17:24:00Z">
        <w:r w:rsidR="000B7FAE" w:rsidRPr="00D055DF">
          <w:t>vents report</w:t>
        </w:r>
      </w:ins>
      <w:ins w:id="371" w:author="huawei" w:date="2022-07-04T17:21:00Z">
        <w:r w:rsidR="00F201B2" w:rsidRPr="00D055DF">
          <w:t xml:space="preserve"> via user plane</w:t>
        </w:r>
      </w:ins>
      <w:ins w:id="372" w:author="huawei" w:date="2022-07-04T17:20:00Z">
        <w:r w:rsidR="008C652F" w:rsidRPr="00D055DF">
          <w:t xml:space="preserve"> </w:t>
        </w:r>
      </w:ins>
      <w:ins w:id="373" w:author="huawei" w:date="2022-07-04T17:21:00Z">
        <w:r w:rsidR="00297516" w:rsidRPr="00D055DF">
          <w:t>of</w:t>
        </w:r>
      </w:ins>
      <w:ins w:id="374" w:author="huawei" w:date="2022-07-04T17:20:00Z">
        <w:r w:rsidR="008C652F" w:rsidRPr="00D055DF">
          <w:t xml:space="preserve"> UE or </w:t>
        </w:r>
      </w:ins>
      <w:ins w:id="375" w:author="huawei" w:date="2022-07-04T17:22:00Z">
        <w:r w:rsidR="00E20FE3" w:rsidRPr="00D055DF">
          <w:t xml:space="preserve">there is a </w:t>
        </w:r>
        <w:r w:rsidR="002F7895" w:rsidRPr="00D055DF">
          <w:t>secure user plane connection between UE</w:t>
        </w:r>
      </w:ins>
      <w:ins w:id="376" w:author="huawei" w:date="2022-07-04T17:24:00Z">
        <w:r w:rsidR="00615276" w:rsidRPr="00D055DF">
          <w:t xml:space="preserve"> and LMF</w:t>
        </w:r>
      </w:ins>
      <w:ins w:id="377" w:author="huawei" w:date="2022-06-29T17:00:00Z">
        <w:r w:rsidR="006A35A6" w:rsidRPr="00D055DF">
          <w:t>.</w:t>
        </w:r>
      </w:ins>
    </w:p>
    <w:p w14:paraId="2C554F0F" w14:textId="1751C12A" w:rsidR="000841B0" w:rsidRPr="00630A73" w:rsidRDefault="008C65E0" w:rsidP="002F03C1">
      <w:pPr>
        <w:pStyle w:val="B1"/>
        <w:rPr>
          <w:ins w:id="378" w:author="huawei" w:date="2022-06-29T17:00:00Z"/>
          <w:rFonts w:eastAsia="MS Mincho"/>
        </w:rPr>
      </w:pPr>
      <w:ins w:id="379" w:author="huawei" w:date="2022-06-29T21:48:00Z">
        <w:r>
          <w:t xml:space="preserve">2. </w:t>
        </w:r>
      </w:ins>
      <w:ins w:id="380" w:author="huawei" w:date="2022-06-29T17:03:00Z">
        <w:r w:rsidR="00A4025A">
          <w:t xml:space="preserve">[Conditional] </w:t>
        </w:r>
      </w:ins>
      <w:ins w:id="381" w:author="huawei" w:date="2022-06-29T17:02:00Z">
        <w:r w:rsidR="00630A73">
          <w:t xml:space="preserve">AMF sends </w:t>
        </w:r>
      </w:ins>
      <w:ins w:id="382" w:author="huawei" w:date="2022-06-29T17:03:00Z">
        <w:r w:rsidR="0018191B">
          <w:t xml:space="preserve">the </w:t>
        </w:r>
        <w:r w:rsidR="0018191B" w:rsidRPr="00D055DF">
          <w:t>N</w:t>
        </w:r>
      </w:ins>
      <w:ins w:id="383" w:author="huawei" w:date="2022-07-01T15:49:00Z">
        <w:r w:rsidR="00857168" w:rsidRPr="00D055DF">
          <w:t>l</w:t>
        </w:r>
      </w:ins>
      <w:ins w:id="384" w:author="huawei" w:date="2022-06-29T17:03:00Z">
        <w:r w:rsidR="0018191B" w:rsidRPr="00D055DF">
          <w:t>mf_</w:t>
        </w:r>
      </w:ins>
      <w:ins w:id="385" w:author="huawei" w:date="2022-07-01T15:49:00Z">
        <w:r w:rsidR="00857168" w:rsidRPr="00D055DF">
          <w:t>Location</w:t>
        </w:r>
      </w:ins>
      <w:ins w:id="386" w:author="huawei" w:date="2022-07-04T17:11:00Z">
        <w:r w:rsidR="000E33D2" w:rsidRPr="00D055DF">
          <w:t>_</w:t>
        </w:r>
      </w:ins>
      <w:ins w:id="387" w:author="huawei" w:date="2022-07-01T15:49:00Z">
        <w:r w:rsidR="00857168" w:rsidRPr="00D055DF">
          <w:t>UP</w:t>
        </w:r>
        <w:r w:rsidR="008034CD" w:rsidRPr="00D055DF">
          <w:t>Connection</w:t>
        </w:r>
        <w:r w:rsidR="00857168" w:rsidRPr="00D055DF">
          <w:t>Transfer</w:t>
        </w:r>
      </w:ins>
      <w:ins w:id="388" w:author="huawei" w:date="2022-07-04T17:15:00Z">
        <w:r w:rsidR="00377E67">
          <w:t xml:space="preserve"> request</w:t>
        </w:r>
      </w:ins>
      <w:ins w:id="389" w:author="huawei" w:date="2022-07-01T15:08:00Z">
        <w:r w:rsidR="00AC669A">
          <w:t xml:space="preserve"> </w:t>
        </w:r>
      </w:ins>
      <w:ins w:id="390" w:author="huawei" w:date="2022-06-29T17:04:00Z">
        <w:r w:rsidR="0018191B">
          <w:t xml:space="preserve">to LMF1, carrying the information of the selected new </w:t>
        </w:r>
        <w:r w:rsidR="000F3606">
          <w:t>LMF2.</w:t>
        </w:r>
      </w:ins>
    </w:p>
    <w:p w14:paraId="711FC0C9" w14:textId="1836596F" w:rsidR="0017221B" w:rsidRPr="008E68A5" w:rsidRDefault="008C65E0" w:rsidP="002F03C1">
      <w:pPr>
        <w:pStyle w:val="B1"/>
        <w:rPr>
          <w:ins w:id="391" w:author="huawei" w:date="2022-06-29T17:06:00Z"/>
          <w:rFonts w:eastAsia="MS Mincho"/>
        </w:rPr>
      </w:pPr>
      <w:ins w:id="392" w:author="huawei" w:date="2022-06-29T21:48:00Z">
        <w:r>
          <w:rPr>
            <w:rFonts w:eastAsiaTheme="minorEastAsia"/>
            <w:lang w:eastAsia="zh-CN"/>
          </w:rPr>
          <w:t xml:space="preserve">3. </w:t>
        </w:r>
      </w:ins>
      <w:ins w:id="393" w:author="huawei" w:date="2022-06-29T17:04:00Z">
        <w:r w:rsidR="00414A5D">
          <w:rPr>
            <w:rFonts w:eastAsiaTheme="minorEastAsia" w:hint="eastAsia"/>
            <w:lang w:eastAsia="zh-CN"/>
          </w:rPr>
          <w:t>[</w:t>
        </w:r>
      </w:ins>
      <w:ins w:id="394" w:author="huawei" w:date="2022-06-29T17:05:00Z">
        <w:r w:rsidR="00414A5D">
          <w:rPr>
            <w:rFonts w:eastAsiaTheme="minorEastAsia"/>
            <w:lang w:eastAsia="zh-CN"/>
          </w:rPr>
          <w:t>Conditional</w:t>
        </w:r>
      </w:ins>
      <w:ins w:id="395" w:author="huawei" w:date="2022-06-29T17:04:00Z">
        <w:r w:rsidR="00414A5D">
          <w:rPr>
            <w:rFonts w:eastAsiaTheme="minorEastAsia"/>
            <w:lang w:eastAsia="zh-CN"/>
          </w:rPr>
          <w:t>]</w:t>
        </w:r>
      </w:ins>
      <w:ins w:id="396" w:author="huawei" w:date="2022-06-29T21:39:00Z">
        <w:r w:rsidR="001245E4">
          <w:rPr>
            <w:rFonts w:eastAsiaTheme="minorEastAsia"/>
            <w:lang w:eastAsia="zh-CN"/>
          </w:rPr>
          <w:t xml:space="preserve"> The </w:t>
        </w:r>
      </w:ins>
      <w:ins w:id="397" w:author="huawei" w:date="2022-06-29T21:40:00Z">
        <w:r w:rsidR="001245E4">
          <w:rPr>
            <w:rFonts w:eastAsiaTheme="minorEastAsia"/>
            <w:lang w:eastAsia="zh-CN"/>
          </w:rPr>
          <w:t>old</w:t>
        </w:r>
      </w:ins>
      <w:ins w:id="398" w:author="huawei" w:date="2022-06-29T17:05:00Z">
        <w:r w:rsidR="00414A5D">
          <w:rPr>
            <w:rFonts w:eastAsiaTheme="minorEastAsia"/>
            <w:lang w:eastAsia="zh-CN"/>
          </w:rPr>
          <w:t xml:space="preserve"> LMF</w:t>
        </w:r>
      </w:ins>
      <w:ins w:id="399" w:author="huawei" w:date="2022-06-29T21:40:00Z">
        <w:r w:rsidR="00CE034D">
          <w:rPr>
            <w:rFonts w:eastAsiaTheme="minorEastAsia"/>
            <w:lang w:eastAsia="zh-CN"/>
          </w:rPr>
          <w:t>1</w:t>
        </w:r>
      </w:ins>
      <w:ins w:id="400" w:author="huawei" w:date="2022-06-29T17:05:00Z">
        <w:r w:rsidR="00414A5D">
          <w:rPr>
            <w:rFonts w:eastAsiaTheme="minorEastAsia"/>
            <w:lang w:eastAsia="zh-CN"/>
          </w:rPr>
          <w:t xml:space="preserve"> may de</w:t>
        </w:r>
      </w:ins>
      <w:ins w:id="401" w:author="huawei" w:date="2022-06-29T17:06:00Z">
        <w:r w:rsidR="006F3F58">
          <w:rPr>
            <w:rFonts w:eastAsiaTheme="minorEastAsia"/>
            <w:lang w:eastAsia="zh-CN"/>
          </w:rPr>
          <w:t>cide to use</w:t>
        </w:r>
      </w:ins>
      <w:ins w:id="402" w:author="huawei" w:date="2022-06-29T17:05:00Z">
        <w:r w:rsidR="00414A5D">
          <w:rPr>
            <w:rFonts w:eastAsiaTheme="minorEastAsia"/>
            <w:lang w:eastAsia="zh-CN"/>
          </w:rPr>
          <w:t xml:space="preserve"> a new LMF</w:t>
        </w:r>
      </w:ins>
      <w:ins w:id="403" w:author="huawei" w:date="2022-06-29T21:40:00Z">
        <w:r w:rsidR="00CE034D">
          <w:rPr>
            <w:rFonts w:eastAsiaTheme="minorEastAsia"/>
            <w:lang w:eastAsia="zh-CN"/>
          </w:rPr>
          <w:t>2</w:t>
        </w:r>
      </w:ins>
      <w:ins w:id="404" w:author="huawei" w:date="2022-07-04T17:25:00Z">
        <w:r w:rsidR="007E20B7">
          <w:rPr>
            <w:rFonts w:eastAsiaTheme="minorEastAsia"/>
            <w:lang w:eastAsia="zh-CN"/>
          </w:rPr>
          <w:t xml:space="preserve"> for user plane positioning</w:t>
        </w:r>
      </w:ins>
      <w:ins w:id="405" w:author="huawei" w:date="2022-06-29T17:06:00Z">
        <w:r w:rsidR="006F3F58">
          <w:rPr>
            <w:rFonts w:eastAsiaTheme="minorEastAsia"/>
            <w:lang w:eastAsia="zh-CN"/>
          </w:rPr>
          <w:t>.</w:t>
        </w:r>
      </w:ins>
    </w:p>
    <w:p w14:paraId="071C5CCE" w14:textId="3A0DFFDF" w:rsidR="00D76A15" w:rsidRPr="008E68A5" w:rsidRDefault="008C65E0" w:rsidP="002F03C1">
      <w:pPr>
        <w:pStyle w:val="B1"/>
        <w:rPr>
          <w:ins w:id="406" w:author="huawei" w:date="2022-06-29T17:08:00Z"/>
          <w:rFonts w:eastAsia="MS Mincho"/>
        </w:rPr>
      </w:pPr>
      <w:ins w:id="407" w:author="huawei" w:date="2022-06-29T21:48:00Z">
        <w:r>
          <w:rPr>
            <w:rFonts w:eastAsiaTheme="minorEastAsia"/>
            <w:lang w:eastAsia="zh-CN"/>
          </w:rPr>
          <w:t xml:space="preserve">4. </w:t>
        </w:r>
      </w:ins>
      <w:ins w:id="408" w:author="huawei" w:date="2022-06-29T17:06:00Z">
        <w:r w:rsidR="00E258BC">
          <w:rPr>
            <w:rFonts w:eastAsiaTheme="minorEastAsia"/>
            <w:lang w:eastAsia="zh-CN"/>
          </w:rPr>
          <w:t>The</w:t>
        </w:r>
        <w:r w:rsidR="00E258BC">
          <w:rPr>
            <w:rFonts w:eastAsiaTheme="minorEastAsia" w:hint="eastAsia"/>
            <w:lang w:eastAsia="zh-CN"/>
          </w:rPr>
          <w:t xml:space="preserve"> old</w:t>
        </w:r>
        <w:r w:rsidR="00E258BC">
          <w:rPr>
            <w:rFonts w:eastAsiaTheme="minorEastAsia"/>
            <w:lang w:eastAsia="zh-CN"/>
          </w:rPr>
          <w:t xml:space="preserve"> </w:t>
        </w:r>
      </w:ins>
      <w:ins w:id="409" w:author="huawei" w:date="2022-06-29T17:07:00Z">
        <w:r w:rsidR="00E258BC">
          <w:rPr>
            <w:rFonts w:eastAsiaTheme="minorEastAsia"/>
            <w:lang w:eastAsia="zh-CN"/>
          </w:rPr>
          <w:t>LMF</w:t>
        </w:r>
      </w:ins>
      <w:ins w:id="410" w:author="huawei" w:date="2022-06-29T17:08:00Z">
        <w:r w:rsidR="00A27705">
          <w:rPr>
            <w:rFonts w:eastAsiaTheme="minorEastAsia"/>
            <w:lang w:eastAsia="zh-CN"/>
          </w:rPr>
          <w:t>1</w:t>
        </w:r>
      </w:ins>
      <w:ins w:id="411" w:author="huawei" w:date="2022-06-29T17:07:00Z">
        <w:r w:rsidR="00E258BC">
          <w:rPr>
            <w:rFonts w:eastAsiaTheme="minorEastAsia"/>
            <w:lang w:eastAsia="zh-CN"/>
          </w:rPr>
          <w:t xml:space="preserve"> performs </w:t>
        </w:r>
        <w:r w:rsidR="00B95172">
          <w:rPr>
            <w:rFonts w:eastAsiaTheme="minorEastAsia"/>
            <w:lang w:eastAsia="zh-CN"/>
          </w:rPr>
          <w:t>c</w:t>
        </w:r>
        <w:r w:rsidR="00D76A15">
          <w:rPr>
            <w:rFonts w:eastAsiaTheme="minorEastAsia"/>
            <w:lang w:eastAsia="zh-CN"/>
          </w:rPr>
          <w:t>ontext</w:t>
        </w:r>
        <w:r w:rsidR="00B95172">
          <w:rPr>
            <w:rFonts w:eastAsiaTheme="minorEastAsia"/>
            <w:lang w:eastAsia="zh-CN"/>
          </w:rPr>
          <w:t xml:space="preserve"> t</w:t>
        </w:r>
        <w:r w:rsidR="00D76A15">
          <w:rPr>
            <w:rFonts w:eastAsiaTheme="minorEastAsia"/>
            <w:lang w:eastAsia="zh-CN"/>
          </w:rPr>
          <w:t>ransfer</w:t>
        </w:r>
        <w:r w:rsidR="00B95172">
          <w:rPr>
            <w:rFonts w:eastAsiaTheme="minorEastAsia"/>
            <w:lang w:eastAsia="zh-CN"/>
          </w:rPr>
          <w:t xml:space="preserve"> and </w:t>
        </w:r>
        <w:r w:rsidR="00A27705">
          <w:rPr>
            <w:rFonts w:eastAsiaTheme="minorEastAsia"/>
            <w:lang w:eastAsia="zh-CN"/>
          </w:rPr>
          <w:t xml:space="preserve">send the </w:t>
        </w:r>
      </w:ins>
      <w:ins w:id="412" w:author="huawei" w:date="2022-06-29T17:11:00Z">
        <w:r w:rsidR="008E68A5">
          <w:rPr>
            <w:rFonts w:eastAsiaTheme="minorEastAsia"/>
            <w:lang w:eastAsia="zh-CN"/>
          </w:rPr>
          <w:t>request to the new LMF2</w:t>
        </w:r>
        <w:r w:rsidR="00EF2443">
          <w:rPr>
            <w:rFonts w:eastAsiaTheme="minorEastAsia"/>
            <w:lang w:eastAsia="zh-CN"/>
          </w:rPr>
          <w:t xml:space="preserve"> selected </w:t>
        </w:r>
      </w:ins>
      <w:ins w:id="413" w:author="huawei" w:date="2022-06-29T17:12:00Z">
        <w:r w:rsidR="00EF2443">
          <w:rPr>
            <w:rFonts w:eastAsiaTheme="minorEastAsia"/>
            <w:lang w:eastAsia="zh-CN"/>
          </w:rPr>
          <w:t>in step 1 or step 3</w:t>
        </w:r>
      </w:ins>
      <w:ins w:id="414" w:author="huawei" w:date="2022-06-29T17:07:00Z">
        <w:r w:rsidR="00B95172">
          <w:rPr>
            <w:rFonts w:eastAsiaTheme="minorEastAsia"/>
            <w:lang w:eastAsia="zh-CN"/>
          </w:rPr>
          <w:t>.</w:t>
        </w:r>
      </w:ins>
    </w:p>
    <w:p w14:paraId="74E2EA15" w14:textId="642D4FB9" w:rsidR="0017221B" w:rsidRDefault="008C65E0" w:rsidP="002F03C1">
      <w:pPr>
        <w:pStyle w:val="B1"/>
        <w:rPr>
          <w:ins w:id="415" w:author="huawei" w:date="2022-06-29T17:12:00Z"/>
          <w:rFonts w:eastAsia="MS Mincho"/>
        </w:rPr>
      </w:pPr>
      <w:ins w:id="416" w:author="huawei" w:date="2022-06-29T21:48:00Z">
        <w:r>
          <w:rPr>
            <w:rFonts w:eastAsiaTheme="minorEastAsia"/>
            <w:lang w:eastAsia="zh-CN"/>
          </w:rPr>
          <w:t xml:space="preserve">5. </w:t>
        </w:r>
      </w:ins>
      <w:ins w:id="417" w:author="huawei" w:date="2022-06-29T17:12:00Z">
        <w:r w:rsidR="003D6D91">
          <w:rPr>
            <w:rFonts w:eastAsiaTheme="minorEastAsia"/>
            <w:lang w:eastAsia="zh-CN"/>
          </w:rPr>
          <w:t xml:space="preserve">After receiving the context transfer </w:t>
        </w:r>
      </w:ins>
      <w:ins w:id="418" w:author="huawei" w:date="2022-06-29T22:36:00Z">
        <w:r w:rsidR="00E36612">
          <w:rPr>
            <w:rFonts w:eastAsiaTheme="minorEastAsia"/>
            <w:lang w:eastAsia="zh-CN"/>
          </w:rPr>
          <w:t>response</w:t>
        </w:r>
      </w:ins>
      <w:ins w:id="419" w:author="huawei" w:date="2022-06-29T17:12:00Z">
        <w:r w:rsidR="003D6D91">
          <w:rPr>
            <w:rFonts w:eastAsiaTheme="minorEastAsia"/>
            <w:lang w:eastAsia="zh-CN"/>
          </w:rPr>
          <w:t>, t</w:t>
        </w:r>
      </w:ins>
      <w:ins w:id="420" w:author="huawei" w:date="2022-06-29T17:08:00Z">
        <w:r w:rsidR="00A27705">
          <w:rPr>
            <w:rFonts w:eastAsiaTheme="minorEastAsia"/>
            <w:lang w:eastAsia="zh-CN"/>
          </w:rPr>
          <w:t>he old LMF1</w:t>
        </w:r>
        <w:r w:rsidR="002C1FA6">
          <w:rPr>
            <w:rFonts w:eastAsiaTheme="minorEastAsia"/>
            <w:lang w:eastAsia="zh-CN"/>
          </w:rPr>
          <w:t xml:space="preserve"> </w:t>
        </w:r>
      </w:ins>
      <w:ins w:id="421" w:author="huawei" w:date="2022-06-29T17:10:00Z">
        <w:r w:rsidR="002C1FA6">
          <w:rPr>
            <w:rFonts w:eastAsiaTheme="minorEastAsia"/>
            <w:lang w:eastAsia="zh-CN"/>
          </w:rPr>
          <w:t>terminates</w:t>
        </w:r>
      </w:ins>
      <w:ins w:id="422" w:author="huawei" w:date="2022-06-29T17:08:00Z">
        <w:r w:rsidR="00A27705">
          <w:rPr>
            <w:rFonts w:eastAsiaTheme="minorEastAsia"/>
            <w:lang w:eastAsia="zh-CN"/>
          </w:rPr>
          <w:t xml:space="preserve"> </w:t>
        </w:r>
      </w:ins>
      <w:ins w:id="423" w:author="huawei" w:date="2022-06-29T17:09:00Z">
        <w:r w:rsidR="00F00A5C">
          <w:rPr>
            <w:rFonts w:eastAsiaTheme="minorEastAsia"/>
            <w:lang w:eastAsia="zh-CN"/>
          </w:rPr>
          <w:t xml:space="preserve">the </w:t>
        </w:r>
      </w:ins>
      <w:ins w:id="424" w:author="huawei" w:date="2022-06-29T17:10:00Z">
        <w:r w:rsidR="002C1FA6">
          <w:rPr>
            <w:rFonts w:eastAsiaTheme="minorEastAsia"/>
            <w:lang w:eastAsia="zh-CN"/>
          </w:rPr>
          <w:t xml:space="preserve">secure </w:t>
        </w:r>
      </w:ins>
      <w:ins w:id="425" w:author="huawei" w:date="2022-06-29T17:09:00Z">
        <w:r w:rsidR="00F00A5C">
          <w:rPr>
            <w:rFonts w:eastAsiaTheme="minorEastAsia"/>
            <w:lang w:eastAsia="zh-CN"/>
          </w:rPr>
          <w:t xml:space="preserve">user plane </w:t>
        </w:r>
        <w:r w:rsidR="002C1FA6">
          <w:rPr>
            <w:rFonts w:eastAsiaTheme="minorEastAsia"/>
            <w:lang w:eastAsia="zh-CN"/>
          </w:rPr>
          <w:t xml:space="preserve">connection </w:t>
        </w:r>
      </w:ins>
      <w:ins w:id="426" w:author="huawei" w:date="2022-06-29T17:10:00Z">
        <w:r w:rsidR="002C1FA6">
          <w:rPr>
            <w:rFonts w:eastAsiaTheme="minorEastAsia"/>
            <w:lang w:eastAsia="zh-CN"/>
          </w:rPr>
          <w:t xml:space="preserve">and </w:t>
        </w:r>
      </w:ins>
      <w:ins w:id="427" w:author="huawei" w:date="2022-06-29T21:40:00Z">
        <w:r w:rsidR="006C60E3">
          <w:rPr>
            <w:rFonts w:eastAsiaTheme="minorEastAsia"/>
            <w:lang w:eastAsia="zh-CN"/>
          </w:rPr>
          <w:t>release</w:t>
        </w:r>
      </w:ins>
      <w:ins w:id="428" w:author="huawei" w:date="2022-06-29T22:37:00Z">
        <w:r w:rsidR="00630CDE">
          <w:rPr>
            <w:rFonts w:eastAsiaTheme="minorEastAsia"/>
            <w:lang w:eastAsia="zh-CN"/>
          </w:rPr>
          <w:t>s</w:t>
        </w:r>
      </w:ins>
      <w:ins w:id="429" w:author="huawei" w:date="2022-06-29T21:40:00Z">
        <w:r w:rsidR="006C60E3">
          <w:rPr>
            <w:rFonts w:eastAsiaTheme="minorEastAsia"/>
            <w:lang w:eastAsia="zh-CN"/>
          </w:rPr>
          <w:t xml:space="preserve"> </w:t>
        </w:r>
      </w:ins>
      <w:ins w:id="430" w:author="huawei" w:date="2022-06-29T17:09:00Z">
        <w:r w:rsidR="00F00A5C">
          <w:rPr>
            <w:rFonts w:eastAsiaTheme="minorEastAsia"/>
            <w:lang w:eastAsia="zh-CN"/>
          </w:rPr>
          <w:t>related</w:t>
        </w:r>
      </w:ins>
      <w:ins w:id="431" w:author="huawei" w:date="2022-06-29T17:10:00Z">
        <w:r w:rsidR="002C1FA6">
          <w:rPr>
            <w:rFonts w:eastAsiaTheme="minorEastAsia"/>
            <w:lang w:eastAsia="zh-CN"/>
          </w:rPr>
          <w:t xml:space="preserve"> posi</w:t>
        </w:r>
        <w:r w:rsidR="00E84935">
          <w:rPr>
            <w:rFonts w:eastAsiaTheme="minorEastAsia"/>
            <w:lang w:eastAsia="zh-CN"/>
          </w:rPr>
          <w:t>t</w:t>
        </w:r>
      </w:ins>
      <w:ins w:id="432" w:author="huawei" w:date="2022-06-29T17:11:00Z">
        <w:r w:rsidR="00E84935">
          <w:rPr>
            <w:rFonts w:eastAsiaTheme="minorEastAsia"/>
            <w:lang w:eastAsia="zh-CN"/>
          </w:rPr>
          <w:t>i</w:t>
        </w:r>
      </w:ins>
      <w:ins w:id="433" w:author="huawei" w:date="2022-06-29T17:10:00Z">
        <w:r w:rsidR="002C1FA6">
          <w:rPr>
            <w:rFonts w:eastAsiaTheme="minorEastAsia"/>
            <w:lang w:eastAsia="zh-CN"/>
          </w:rPr>
          <w:t>oning resources</w:t>
        </w:r>
      </w:ins>
      <w:ins w:id="434" w:author="huawei" w:date="2022-07-04T17:18:00Z">
        <w:r w:rsidR="00F92ABA">
          <w:rPr>
            <w:rFonts w:eastAsiaTheme="minorEastAsia"/>
            <w:lang w:eastAsia="zh-CN"/>
          </w:rPr>
          <w:t xml:space="preserve"> if there is</w:t>
        </w:r>
      </w:ins>
      <w:ins w:id="435" w:author="huawei" w:date="2022-07-04T17:19:00Z">
        <w:r w:rsidR="00DE180D">
          <w:rPr>
            <w:rFonts w:eastAsiaTheme="minorEastAsia"/>
            <w:lang w:eastAsia="zh-CN"/>
          </w:rPr>
          <w:t xml:space="preserve"> on-going </w:t>
        </w:r>
        <w:r w:rsidR="004042C6">
          <w:rPr>
            <w:rFonts w:eastAsiaTheme="minorEastAsia"/>
            <w:lang w:eastAsia="zh-CN"/>
          </w:rPr>
          <w:t>positioning</w:t>
        </w:r>
        <w:r w:rsidR="00DE180D">
          <w:rPr>
            <w:rFonts w:eastAsiaTheme="minorEastAsia"/>
            <w:lang w:eastAsia="zh-CN"/>
          </w:rPr>
          <w:t xml:space="preserve"> session</w:t>
        </w:r>
        <w:r w:rsidR="004042C6">
          <w:rPr>
            <w:rFonts w:eastAsiaTheme="minorEastAsia"/>
            <w:lang w:eastAsia="zh-CN"/>
          </w:rPr>
          <w:t>s</w:t>
        </w:r>
      </w:ins>
      <w:ins w:id="436" w:author="huawei" w:date="2022-06-29T17:10:00Z">
        <w:r w:rsidR="002C1FA6">
          <w:rPr>
            <w:rFonts w:eastAsiaTheme="minorEastAsia"/>
            <w:lang w:eastAsia="zh-CN"/>
          </w:rPr>
          <w:t>.</w:t>
        </w:r>
      </w:ins>
    </w:p>
    <w:p w14:paraId="72743ED3" w14:textId="3F166BD7" w:rsidR="007C1A6E" w:rsidRDefault="001B080F" w:rsidP="00A42CF9">
      <w:pPr>
        <w:pStyle w:val="B1"/>
        <w:rPr>
          <w:ins w:id="437" w:author="huawei" w:date="2022-07-01T18:09:00Z"/>
          <w:rFonts w:eastAsiaTheme="minorEastAsia"/>
          <w:lang w:eastAsia="zh-CN"/>
        </w:rPr>
      </w:pPr>
      <w:ins w:id="438" w:author="huawei" w:date="2022-06-29T21:47:00Z">
        <w:r>
          <w:rPr>
            <w:rFonts w:eastAsiaTheme="minorEastAsia"/>
            <w:lang w:eastAsia="zh-CN"/>
          </w:rPr>
          <w:t>6-1</w:t>
        </w:r>
      </w:ins>
      <w:ins w:id="439" w:author="huawei" w:date="2022-06-29T21:48:00Z">
        <w:r>
          <w:rPr>
            <w:rFonts w:eastAsiaTheme="minorEastAsia"/>
            <w:lang w:eastAsia="zh-CN"/>
          </w:rPr>
          <w:t>0</w:t>
        </w:r>
      </w:ins>
      <w:ins w:id="440" w:author="huawei" w:date="2022-06-29T21:47:00Z">
        <w:r w:rsidR="00E74EAE" w:rsidRPr="00E67E7B">
          <w:rPr>
            <w:rFonts w:eastAsiaTheme="minorEastAsia" w:hint="eastAsia"/>
            <w:lang w:eastAsia="zh-CN"/>
          </w:rPr>
          <w:t>.</w:t>
        </w:r>
        <w:r w:rsidR="00E74EAE" w:rsidRPr="00E67E7B">
          <w:rPr>
            <w:rFonts w:eastAsiaTheme="minorEastAsia"/>
            <w:lang w:eastAsia="zh-CN"/>
          </w:rPr>
          <w:t xml:space="preserve"> </w:t>
        </w:r>
      </w:ins>
      <w:ins w:id="441" w:author="huawei" w:date="2022-06-29T21:52:00Z">
        <w:r w:rsidR="00F23039">
          <w:rPr>
            <w:rFonts w:eastAsiaTheme="minorEastAsia"/>
            <w:lang w:eastAsia="zh-CN"/>
          </w:rPr>
          <w:t>Similar with step 15-</w:t>
        </w:r>
        <w:r w:rsidR="00A43392">
          <w:rPr>
            <w:rFonts w:eastAsiaTheme="minorEastAsia"/>
            <w:lang w:eastAsia="zh-CN"/>
          </w:rPr>
          <w:t>2</w:t>
        </w:r>
      </w:ins>
      <w:ins w:id="442" w:author="huawei" w:date="2022-06-29T21:53:00Z">
        <w:r w:rsidR="00A43392">
          <w:rPr>
            <w:rFonts w:eastAsiaTheme="minorEastAsia"/>
            <w:lang w:eastAsia="zh-CN"/>
          </w:rPr>
          <w:t>0</w:t>
        </w:r>
      </w:ins>
      <w:ins w:id="443" w:author="huawei" w:date="2022-06-29T21:52:00Z">
        <w:r w:rsidR="00F23039">
          <w:rPr>
            <w:rFonts w:eastAsiaTheme="minorEastAsia"/>
            <w:lang w:eastAsia="zh-CN"/>
          </w:rPr>
          <w:t xml:space="preserve"> </w:t>
        </w:r>
        <w:r w:rsidR="007A4392">
          <w:rPr>
            <w:rFonts w:eastAsiaTheme="minorEastAsia"/>
            <w:lang w:eastAsia="zh-CN"/>
          </w:rPr>
          <w:t xml:space="preserve">of figure </w:t>
        </w:r>
        <w:r w:rsidR="00F23039" w:rsidRPr="000063DB">
          <w:t>6.</w:t>
        </w:r>
        <w:r w:rsidR="00F23039" w:rsidRPr="000063DB">
          <w:rPr>
            <w:lang w:eastAsia="zh-CN"/>
          </w:rPr>
          <w:t>3</w:t>
        </w:r>
        <w:r w:rsidR="00F23039" w:rsidRPr="000063DB">
          <w:t>.3.2-1</w:t>
        </w:r>
      </w:ins>
      <w:ins w:id="444" w:author="huawei" w:date="2022-06-29T17:20:00Z">
        <w:r w:rsidR="00D5361E" w:rsidRPr="00503DF2">
          <w:rPr>
            <w:rFonts w:eastAsiaTheme="minorEastAsia"/>
            <w:lang w:eastAsia="zh-CN"/>
          </w:rPr>
          <w:t>.</w:t>
        </w:r>
      </w:ins>
    </w:p>
    <w:p w14:paraId="44F7D5E2" w14:textId="77777777" w:rsidR="00B003EF" w:rsidRDefault="00B003EF" w:rsidP="00A42CF9">
      <w:pPr>
        <w:pStyle w:val="B1"/>
        <w:rPr>
          <w:ins w:id="445" w:author="huawei" w:date="2022-07-04T17:01:00Z"/>
          <w:rFonts w:eastAsiaTheme="minorEastAsia"/>
          <w:lang w:eastAsia="zh-CN"/>
        </w:rPr>
      </w:pPr>
    </w:p>
    <w:p w14:paraId="58F9D023" w14:textId="6AF2E143" w:rsidR="00645C8B" w:rsidRPr="0042466D" w:rsidRDefault="00645C8B" w:rsidP="00645C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Sixth</w:t>
      </w:r>
      <w:r w:rsidRPr="0042466D">
        <w:rPr>
          <w:rFonts w:ascii="Arial" w:hAnsi="Arial" w:cs="Arial"/>
          <w:color w:val="FF0000"/>
          <w:sz w:val="28"/>
          <w:szCs w:val="28"/>
          <w:lang w:val="en-US"/>
        </w:rPr>
        <w:t xml:space="preserve"> change * * * *</w:t>
      </w:r>
    </w:p>
    <w:p w14:paraId="495D1C43" w14:textId="77777777" w:rsidR="001A5EC7" w:rsidRPr="000063DB" w:rsidRDefault="001A5EC7" w:rsidP="001A5EC7">
      <w:pPr>
        <w:pStyle w:val="3"/>
        <w:rPr>
          <w:rFonts w:eastAsia="MS Mincho"/>
        </w:rPr>
      </w:pPr>
      <w:bookmarkStart w:id="446" w:name="_Toc104475550"/>
      <w:r w:rsidRPr="000063DB">
        <w:t>6.</w:t>
      </w:r>
      <w:r w:rsidRPr="000063DB">
        <w:rPr>
          <w:lang w:eastAsia="zh-CN"/>
        </w:rPr>
        <w:t>3</w:t>
      </w:r>
      <w:r w:rsidRPr="000063DB">
        <w:t>.4</w:t>
      </w:r>
      <w:r w:rsidRPr="000063DB">
        <w:tab/>
        <w:t>Impacts on services, entities, and interfaces</w:t>
      </w:r>
      <w:bookmarkEnd w:id="446"/>
    </w:p>
    <w:p w14:paraId="1412108E" w14:textId="77777777" w:rsidR="001A5EC7" w:rsidRPr="000063DB" w:rsidRDefault="001A5EC7" w:rsidP="001A5EC7">
      <w:pPr>
        <w:rPr>
          <w:lang w:eastAsia="zh-CN"/>
        </w:rPr>
      </w:pPr>
      <w:r w:rsidRPr="000063DB">
        <w:rPr>
          <w:lang w:eastAsia="zh-CN"/>
        </w:rPr>
        <w:t>The solution impact the following network functions:</w:t>
      </w:r>
    </w:p>
    <w:p w14:paraId="1411E5BD" w14:textId="77777777" w:rsidR="001A5EC7" w:rsidRDefault="001A5EC7" w:rsidP="001A5EC7">
      <w:pPr>
        <w:pStyle w:val="B1"/>
        <w:rPr>
          <w:lang w:eastAsia="zh-CN"/>
        </w:rPr>
      </w:pPr>
      <w:r>
        <w:rPr>
          <w:lang w:eastAsia="zh-CN"/>
        </w:rPr>
        <w:t>-</w:t>
      </w:r>
      <w:r>
        <w:rPr>
          <w:lang w:eastAsia="zh-CN"/>
        </w:rPr>
        <w:tab/>
        <w:t>UE supports to send user plane location capability to LMF, receives user plane positioning information from LMF, support setup and release of UP connection and supports to perform positioning via user plane location connection;</w:t>
      </w:r>
    </w:p>
    <w:p w14:paraId="0DA74873" w14:textId="77777777" w:rsidR="001A5EC7" w:rsidRDefault="001A5EC7" w:rsidP="001A5EC7">
      <w:pPr>
        <w:pStyle w:val="B1"/>
        <w:rPr>
          <w:lang w:eastAsia="zh-CN"/>
        </w:rPr>
      </w:pPr>
      <w:r>
        <w:rPr>
          <w:lang w:eastAsia="zh-CN"/>
        </w:rPr>
        <w:t>-</w:t>
      </w:r>
      <w:r>
        <w:rPr>
          <w:lang w:eastAsia="zh-CN"/>
        </w:rPr>
        <w:tab/>
        <w:t>LMF supports user plane location service and supports to transfer the user plane positioning information to UE.</w:t>
      </w:r>
    </w:p>
    <w:p w14:paraId="45E95762" w14:textId="27AE2CD3" w:rsidR="001A5EC7" w:rsidRPr="00F44291" w:rsidRDefault="00F44291" w:rsidP="00F44291">
      <w:pPr>
        <w:pStyle w:val="B1"/>
        <w:rPr>
          <w:rFonts w:eastAsiaTheme="minorEastAsia"/>
          <w:lang w:eastAsia="zh-CN"/>
        </w:rPr>
      </w:pPr>
      <w:r>
        <w:rPr>
          <w:lang w:eastAsia="zh-CN"/>
        </w:rPr>
        <w:lastRenderedPageBreak/>
        <w:t>-</w:t>
      </w:r>
      <w:r>
        <w:rPr>
          <w:lang w:eastAsia="zh-CN"/>
        </w:rPr>
        <w:tab/>
      </w:r>
      <w:ins w:id="447" w:author="huawei" w:date="2022-07-04T17:03:00Z">
        <w:r w:rsidRPr="00D055DF">
          <w:rPr>
            <w:lang w:eastAsia="zh-CN"/>
          </w:rPr>
          <w:t xml:space="preserve">AMF supports </w:t>
        </w:r>
      </w:ins>
      <w:ins w:id="448" w:author="huawei" w:date="2022-07-04T17:05:00Z">
        <w:r w:rsidR="00530BA0" w:rsidRPr="00F95F19">
          <w:rPr>
            <w:lang w:eastAsia="zh-CN"/>
          </w:rPr>
          <w:t>to trigger UE to establish a PDU session for user plane pos</w:t>
        </w:r>
      </w:ins>
      <w:ins w:id="449" w:author="huawei" w:date="2022-07-04T17:06:00Z">
        <w:r w:rsidR="00530BA0" w:rsidRPr="00F95F19">
          <w:rPr>
            <w:lang w:eastAsia="zh-CN"/>
          </w:rPr>
          <w:t>itioning</w:t>
        </w:r>
      </w:ins>
      <w:ins w:id="450" w:author="huawei" w:date="2022-07-04T17:08:00Z">
        <w:r w:rsidR="006816B3" w:rsidRPr="00F95F19">
          <w:rPr>
            <w:lang w:eastAsia="zh-CN"/>
          </w:rPr>
          <w:t xml:space="preserve"> </w:t>
        </w:r>
        <w:r w:rsidR="002D317A" w:rsidRPr="00F95F19">
          <w:rPr>
            <w:lang w:eastAsia="zh-CN"/>
          </w:rPr>
          <w:t xml:space="preserve">based </w:t>
        </w:r>
      </w:ins>
      <w:ins w:id="451" w:author="huawei" w:date="2022-07-04T17:09:00Z">
        <w:r w:rsidR="002D317A" w:rsidRPr="00F95F19">
          <w:rPr>
            <w:lang w:eastAsia="zh-CN"/>
          </w:rPr>
          <w:t xml:space="preserve">on UE capability </w:t>
        </w:r>
      </w:ins>
      <w:ins w:id="452" w:author="huawei" w:date="2022-07-04T17:08:00Z">
        <w:r w:rsidR="006816B3" w:rsidRPr="00F95F19">
          <w:rPr>
            <w:lang w:eastAsia="zh-CN"/>
          </w:rPr>
          <w:t>and store the secure user plane connection status of UE</w:t>
        </w:r>
        <w:r w:rsidR="00D15B86" w:rsidRPr="00D055DF">
          <w:rPr>
            <w:lang w:eastAsia="zh-CN"/>
            <w:rPrChange w:id="453" w:author="huawei" w:date="2022-07-04T17:28:00Z">
              <w:rPr>
                <w:lang w:eastAsia="zh-CN"/>
              </w:rPr>
            </w:rPrChange>
          </w:rPr>
          <w:t>.</w:t>
        </w:r>
      </w:ins>
    </w:p>
    <w:p w14:paraId="4C6B0D49" w14:textId="486CC2D8" w:rsidR="00F64C2F" w:rsidRPr="0042466D" w:rsidRDefault="00F64C2F" w:rsidP="00F64C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00763260">
        <w:rPr>
          <w:rFonts w:ascii="Arial" w:hAnsi="Arial" w:cs="Arial"/>
          <w:color w:val="FF0000"/>
          <w:sz w:val="28"/>
          <w:szCs w:val="28"/>
          <w:lang w:val="en-US"/>
        </w:rPr>
        <w:t xml:space="preserve"> * Seventh</w:t>
      </w:r>
      <w:r w:rsidRPr="0042466D">
        <w:rPr>
          <w:rFonts w:ascii="Arial" w:hAnsi="Arial" w:cs="Arial"/>
          <w:color w:val="FF0000"/>
          <w:sz w:val="28"/>
          <w:szCs w:val="28"/>
          <w:lang w:val="en-US"/>
        </w:rPr>
        <w:t xml:space="preserve"> change * * * *</w:t>
      </w:r>
    </w:p>
    <w:p w14:paraId="6E4E499D" w14:textId="77777777" w:rsidR="00F64C2F" w:rsidRPr="00F64C2F" w:rsidRDefault="00F64C2F" w:rsidP="00A42CF9">
      <w:pPr>
        <w:pStyle w:val="B1"/>
        <w:rPr>
          <w:ins w:id="454" w:author="huawei" w:date="2022-07-04T17:01:00Z"/>
          <w:rFonts w:eastAsiaTheme="minorEastAsia"/>
          <w:lang w:val="en-US" w:eastAsia="zh-CN"/>
        </w:rPr>
      </w:pPr>
    </w:p>
    <w:p w14:paraId="4C583648" w14:textId="77777777" w:rsidR="00CA4F24" w:rsidRPr="000063DB" w:rsidRDefault="00CA4F24" w:rsidP="00CA4F24">
      <w:pPr>
        <w:pStyle w:val="TH"/>
        <w:rPr>
          <w:lang w:eastAsia="zh-CN"/>
        </w:rPr>
      </w:pPr>
      <w:r w:rsidRPr="000063DB">
        <w:rPr>
          <w:lang w:eastAsia="zh-CN"/>
        </w:rPr>
        <w:t>Table 6.0-1: Mapping Solutions to Key Issues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516"/>
        <w:gridCol w:w="517"/>
        <w:gridCol w:w="517"/>
        <w:gridCol w:w="516"/>
        <w:gridCol w:w="517"/>
        <w:gridCol w:w="517"/>
        <w:gridCol w:w="517"/>
        <w:gridCol w:w="516"/>
        <w:gridCol w:w="517"/>
        <w:gridCol w:w="517"/>
        <w:gridCol w:w="517"/>
        <w:gridCol w:w="516"/>
        <w:gridCol w:w="517"/>
        <w:gridCol w:w="517"/>
        <w:gridCol w:w="517"/>
      </w:tblGrid>
      <w:tr w:rsidR="00CA4F24" w:rsidRPr="000063DB" w14:paraId="1424A130" w14:textId="77777777" w:rsidTr="00876314">
        <w:tc>
          <w:tcPr>
            <w:tcW w:w="1038" w:type="dxa"/>
            <w:tcBorders>
              <w:top w:val="single" w:sz="4" w:space="0" w:color="auto"/>
              <w:left w:val="single" w:sz="4" w:space="0" w:color="auto"/>
              <w:bottom w:val="single" w:sz="4" w:space="0" w:color="auto"/>
              <w:right w:val="single" w:sz="4" w:space="0" w:color="auto"/>
            </w:tcBorders>
          </w:tcPr>
          <w:p w14:paraId="6F27527A" w14:textId="77777777" w:rsidR="00CA4F24" w:rsidRPr="000063DB" w:rsidRDefault="00CA4F24" w:rsidP="00876314">
            <w:pPr>
              <w:pStyle w:val="TAC"/>
              <w:rPr>
                <w:lang w:eastAsia="zh-CN"/>
              </w:rPr>
            </w:pPr>
          </w:p>
        </w:tc>
        <w:tc>
          <w:tcPr>
            <w:tcW w:w="7751" w:type="dxa"/>
            <w:gridSpan w:val="15"/>
            <w:tcBorders>
              <w:top w:val="single" w:sz="4" w:space="0" w:color="auto"/>
              <w:left w:val="single" w:sz="4" w:space="0" w:color="auto"/>
              <w:bottom w:val="single" w:sz="4" w:space="0" w:color="auto"/>
              <w:right w:val="single" w:sz="4" w:space="0" w:color="auto"/>
            </w:tcBorders>
            <w:hideMark/>
          </w:tcPr>
          <w:p w14:paraId="529408DB" w14:textId="77777777" w:rsidR="00CA4F24" w:rsidRPr="000063DB" w:rsidRDefault="00CA4F24" w:rsidP="00876314">
            <w:pPr>
              <w:pStyle w:val="TAH"/>
              <w:rPr>
                <w:lang w:eastAsia="zh-CN"/>
              </w:rPr>
            </w:pPr>
            <w:r w:rsidRPr="000063DB">
              <w:rPr>
                <w:lang w:eastAsia="zh-CN"/>
              </w:rPr>
              <w:t>Key Issues</w:t>
            </w:r>
          </w:p>
        </w:tc>
      </w:tr>
      <w:tr w:rsidR="00CA4F24" w:rsidRPr="000063DB" w14:paraId="2A961256" w14:textId="77777777" w:rsidTr="00876314">
        <w:tc>
          <w:tcPr>
            <w:tcW w:w="1038" w:type="dxa"/>
            <w:tcBorders>
              <w:top w:val="single" w:sz="4" w:space="0" w:color="auto"/>
              <w:left w:val="single" w:sz="4" w:space="0" w:color="auto"/>
              <w:bottom w:val="single" w:sz="4" w:space="0" w:color="auto"/>
              <w:right w:val="single" w:sz="4" w:space="0" w:color="auto"/>
            </w:tcBorders>
            <w:hideMark/>
          </w:tcPr>
          <w:p w14:paraId="5C4869EE" w14:textId="77777777" w:rsidR="00CA4F24" w:rsidRPr="000063DB" w:rsidRDefault="00CA4F24" w:rsidP="00876314">
            <w:pPr>
              <w:pStyle w:val="TAH"/>
              <w:rPr>
                <w:lang w:eastAsia="zh-CN"/>
              </w:rPr>
            </w:pPr>
            <w:r w:rsidRPr="000063DB">
              <w:rPr>
                <w:lang w:eastAsia="zh-CN"/>
              </w:rPr>
              <w:t>Solutions</w:t>
            </w:r>
          </w:p>
        </w:tc>
        <w:tc>
          <w:tcPr>
            <w:tcW w:w="516" w:type="dxa"/>
            <w:tcBorders>
              <w:top w:val="single" w:sz="4" w:space="0" w:color="auto"/>
              <w:left w:val="single" w:sz="4" w:space="0" w:color="auto"/>
              <w:bottom w:val="single" w:sz="4" w:space="0" w:color="auto"/>
              <w:right w:val="single" w:sz="4" w:space="0" w:color="auto"/>
            </w:tcBorders>
          </w:tcPr>
          <w:p w14:paraId="6114B1D7" w14:textId="77777777" w:rsidR="00CA4F24" w:rsidRPr="000063DB" w:rsidRDefault="00CA4F24" w:rsidP="00876314">
            <w:pPr>
              <w:pStyle w:val="TAH"/>
              <w:rPr>
                <w:lang w:eastAsia="zh-CN"/>
              </w:rPr>
            </w:pPr>
            <w:r w:rsidRPr="000063DB">
              <w:rPr>
                <w:lang w:eastAsia="zh-CN"/>
              </w:rPr>
              <w:t>1</w:t>
            </w:r>
          </w:p>
        </w:tc>
        <w:tc>
          <w:tcPr>
            <w:tcW w:w="517" w:type="dxa"/>
            <w:tcBorders>
              <w:top w:val="single" w:sz="4" w:space="0" w:color="auto"/>
              <w:left w:val="single" w:sz="4" w:space="0" w:color="auto"/>
              <w:bottom w:val="single" w:sz="4" w:space="0" w:color="auto"/>
              <w:right w:val="single" w:sz="4" w:space="0" w:color="auto"/>
            </w:tcBorders>
          </w:tcPr>
          <w:p w14:paraId="71F771E6" w14:textId="77777777" w:rsidR="00CA4F24" w:rsidRPr="000063DB" w:rsidRDefault="00CA4F24" w:rsidP="00876314">
            <w:pPr>
              <w:pStyle w:val="TAH"/>
              <w:rPr>
                <w:lang w:eastAsia="zh-CN"/>
              </w:rPr>
            </w:pPr>
            <w:r w:rsidRPr="000063DB">
              <w:rPr>
                <w:lang w:eastAsia="zh-CN"/>
              </w:rPr>
              <w:t>2</w:t>
            </w:r>
          </w:p>
        </w:tc>
        <w:tc>
          <w:tcPr>
            <w:tcW w:w="517" w:type="dxa"/>
            <w:tcBorders>
              <w:top w:val="single" w:sz="4" w:space="0" w:color="auto"/>
              <w:left w:val="single" w:sz="4" w:space="0" w:color="auto"/>
              <w:bottom w:val="single" w:sz="4" w:space="0" w:color="auto"/>
              <w:right w:val="single" w:sz="4" w:space="0" w:color="auto"/>
            </w:tcBorders>
          </w:tcPr>
          <w:p w14:paraId="3CD97ADE" w14:textId="77777777" w:rsidR="00CA4F24" w:rsidRPr="000063DB" w:rsidRDefault="00CA4F24" w:rsidP="00876314">
            <w:pPr>
              <w:pStyle w:val="TAH"/>
              <w:rPr>
                <w:lang w:eastAsia="zh-CN"/>
              </w:rPr>
            </w:pPr>
            <w:r w:rsidRPr="000063DB">
              <w:rPr>
                <w:lang w:eastAsia="zh-CN"/>
              </w:rPr>
              <w:t>3</w:t>
            </w:r>
          </w:p>
        </w:tc>
        <w:tc>
          <w:tcPr>
            <w:tcW w:w="516" w:type="dxa"/>
            <w:tcBorders>
              <w:top w:val="single" w:sz="4" w:space="0" w:color="auto"/>
              <w:left w:val="single" w:sz="4" w:space="0" w:color="auto"/>
              <w:bottom w:val="single" w:sz="4" w:space="0" w:color="auto"/>
              <w:right w:val="single" w:sz="4" w:space="0" w:color="auto"/>
            </w:tcBorders>
          </w:tcPr>
          <w:p w14:paraId="7E4B694A" w14:textId="77777777" w:rsidR="00CA4F24" w:rsidRPr="000063DB" w:rsidRDefault="00CA4F24" w:rsidP="00876314">
            <w:pPr>
              <w:pStyle w:val="TAH"/>
              <w:rPr>
                <w:lang w:eastAsia="zh-CN"/>
              </w:rPr>
            </w:pPr>
            <w:r w:rsidRPr="000063DB">
              <w:rPr>
                <w:lang w:eastAsia="zh-CN"/>
              </w:rPr>
              <w:t>4</w:t>
            </w:r>
          </w:p>
        </w:tc>
        <w:tc>
          <w:tcPr>
            <w:tcW w:w="517" w:type="dxa"/>
            <w:tcBorders>
              <w:top w:val="single" w:sz="4" w:space="0" w:color="auto"/>
              <w:left w:val="single" w:sz="4" w:space="0" w:color="auto"/>
              <w:bottom w:val="single" w:sz="4" w:space="0" w:color="auto"/>
              <w:right w:val="single" w:sz="4" w:space="0" w:color="auto"/>
            </w:tcBorders>
          </w:tcPr>
          <w:p w14:paraId="2E134980" w14:textId="77777777" w:rsidR="00CA4F24" w:rsidRPr="000063DB" w:rsidRDefault="00CA4F24" w:rsidP="00876314">
            <w:pPr>
              <w:pStyle w:val="TAH"/>
              <w:rPr>
                <w:lang w:eastAsia="zh-CN"/>
              </w:rPr>
            </w:pPr>
            <w:r w:rsidRPr="000063DB">
              <w:rPr>
                <w:lang w:eastAsia="zh-CN"/>
              </w:rPr>
              <w:t>5</w:t>
            </w:r>
          </w:p>
        </w:tc>
        <w:tc>
          <w:tcPr>
            <w:tcW w:w="517" w:type="dxa"/>
            <w:tcBorders>
              <w:top w:val="single" w:sz="4" w:space="0" w:color="auto"/>
              <w:left w:val="single" w:sz="4" w:space="0" w:color="auto"/>
              <w:bottom w:val="single" w:sz="4" w:space="0" w:color="auto"/>
              <w:right w:val="single" w:sz="4" w:space="0" w:color="auto"/>
            </w:tcBorders>
          </w:tcPr>
          <w:p w14:paraId="34F772AA" w14:textId="77777777" w:rsidR="00CA4F24" w:rsidRPr="000063DB" w:rsidRDefault="00CA4F24" w:rsidP="00876314">
            <w:pPr>
              <w:pStyle w:val="TAH"/>
              <w:rPr>
                <w:lang w:eastAsia="zh-CN"/>
              </w:rPr>
            </w:pPr>
            <w:r w:rsidRPr="000063DB">
              <w:rPr>
                <w:lang w:eastAsia="zh-CN"/>
              </w:rPr>
              <w:t>6</w:t>
            </w:r>
          </w:p>
        </w:tc>
        <w:tc>
          <w:tcPr>
            <w:tcW w:w="517" w:type="dxa"/>
            <w:tcBorders>
              <w:top w:val="single" w:sz="4" w:space="0" w:color="auto"/>
              <w:left w:val="single" w:sz="4" w:space="0" w:color="auto"/>
              <w:bottom w:val="single" w:sz="4" w:space="0" w:color="auto"/>
              <w:right w:val="single" w:sz="4" w:space="0" w:color="auto"/>
            </w:tcBorders>
          </w:tcPr>
          <w:p w14:paraId="13F6C252" w14:textId="77777777" w:rsidR="00CA4F24" w:rsidRPr="000063DB" w:rsidRDefault="00CA4F24" w:rsidP="00876314">
            <w:pPr>
              <w:pStyle w:val="TAH"/>
              <w:rPr>
                <w:lang w:eastAsia="zh-CN"/>
              </w:rPr>
            </w:pPr>
            <w:r w:rsidRPr="000063DB">
              <w:rPr>
                <w:lang w:eastAsia="zh-CN"/>
              </w:rPr>
              <w:t>7</w:t>
            </w:r>
          </w:p>
        </w:tc>
        <w:tc>
          <w:tcPr>
            <w:tcW w:w="516" w:type="dxa"/>
            <w:tcBorders>
              <w:top w:val="single" w:sz="4" w:space="0" w:color="auto"/>
              <w:left w:val="single" w:sz="4" w:space="0" w:color="auto"/>
              <w:bottom w:val="single" w:sz="4" w:space="0" w:color="auto"/>
              <w:right w:val="single" w:sz="4" w:space="0" w:color="auto"/>
            </w:tcBorders>
          </w:tcPr>
          <w:p w14:paraId="7C89801A" w14:textId="77777777" w:rsidR="00CA4F24" w:rsidRPr="000063DB" w:rsidRDefault="00CA4F24" w:rsidP="00876314">
            <w:pPr>
              <w:pStyle w:val="TAH"/>
              <w:rPr>
                <w:lang w:eastAsia="zh-CN"/>
              </w:rPr>
            </w:pPr>
            <w:r w:rsidRPr="000063DB">
              <w:rPr>
                <w:lang w:eastAsia="zh-CN"/>
              </w:rPr>
              <w:t>8</w:t>
            </w:r>
          </w:p>
        </w:tc>
        <w:tc>
          <w:tcPr>
            <w:tcW w:w="517" w:type="dxa"/>
            <w:tcBorders>
              <w:top w:val="single" w:sz="4" w:space="0" w:color="auto"/>
              <w:left w:val="single" w:sz="4" w:space="0" w:color="auto"/>
              <w:bottom w:val="single" w:sz="4" w:space="0" w:color="auto"/>
              <w:right w:val="single" w:sz="4" w:space="0" w:color="auto"/>
            </w:tcBorders>
          </w:tcPr>
          <w:p w14:paraId="42046E1D" w14:textId="77777777" w:rsidR="00CA4F24" w:rsidRPr="000063DB" w:rsidRDefault="00CA4F24" w:rsidP="00876314">
            <w:pPr>
              <w:pStyle w:val="TAH"/>
              <w:rPr>
                <w:lang w:eastAsia="zh-CN"/>
              </w:rPr>
            </w:pPr>
            <w:r w:rsidRPr="000063DB">
              <w:rPr>
                <w:lang w:eastAsia="zh-CN"/>
              </w:rPr>
              <w:t>9</w:t>
            </w:r>
          </w:p>
        </w:tc>
        <w:tc>
          <w:tcPr>
            <w:tcW w:w="517" w:type="dxa"/>
            <w:tcBorders>
              <w:top w:val="single" w:sz="4" w:space="0" w:color="auto"/>
              <w:left w:val="single" w:sz="4" w:space="0" w:color="auto"/>
              <w:bottom w:val="single" w:sz="4" w:space="0" w:color="auto"/>
              <w:right w:val="single" w:sz="4" w:space="0" w:color="auto"/>
            </w:tcBorders>
          </w:tcPr>
          <w:p w14:paraId="3F01345D" w14:textId="77777777" w:rsidR="00CA4F24" w:rsidRPr="000063DB" w:rsidRDefault="00CA4F24" w:rsidP="00876314">
            <w:pPr>
              <w:pStyle w:val="TAH"/>
              <w:rPr>
                <w:lang w:eastAsia="zh-CN"/>
              </w:rPr>
            </w:pPr>
            <w:r w:rsidRPr="000063DB">
              <w:rPr>
                <w:lang w:eastAsia="zh-CN"/>
              </w:rPr>
              <w:t>10</w:t>
            </w:r>
          </w:p>
        </w:tc>
        <w:tc>
          <w:tcPr>
            <w:tcW w:w="517" w:type="dxa"/>
            <w:tcBorders>
              <w:top w:val="single" w:sz="4" w:space="0" w:color="auto"/>
              <w:left w:val="single" w:sz="4" w:space="0" w:color="auto"/>
              <w:bottom w:val="single" w:sz="4" w:space="0" w:color="auto"/>
              <w:right w:val="single" w:sz="4" w:space="0" w:color="auto"/>
            </w:tcBorders>
          </w:tcPr>
          <w:p w14:paraId="2C42A7DB" w14:textId="77777777" w:rsidR="00CA4F24" w:rsidRPr="000063DB" w:rsidRDefault="00CA4F24" w:rsidP="00876314">
            <w:pPr>
              <w:pStyle w:val="TAH"/>
              <w:rPr>
                <w:lang w:eastAsia="zh-CN"/>
              </w:rPr>
            </w:pPr>
            <w:r w:rsidRPr="000063DB">
              <w:rPr>
                <w:lang w:eastAsia="zh-CN"/>
              </w:rPr>
              <w:t>11</w:t>
            </w:r>
          </w:p>
        </w:tc>
        <w:tc>
          <w:tcPr>
            <w:tcW w:w="516" w:type="dxa"/>
            <w:tcBorders>
              <w:top w:val="single" w:sz="4" w:space="0" w:color="auto"/>
              <w:left w:val="single" w:sz="4" w:space="0" w:color="auto"/>
              <w:bottom w:val="single" w:sz="4" w:space="0" w:color="auto"/>
              <w:right w:val="single" w:sz="4" w:space="0" w:color="auto"/>
            </w:tcBorders>
          </w:tcPr>
          <w:p w14:paraId="142E4EC2" w14:textId="77777777" w:rsidR="00CA4F24" w:rsidRPr="000063DB" w:rsidRDefault="00CA4F24" w:rsidP="00876314">
            <w:pPr>
              <w:pStyle w:val="TAH"/>
              <w:rPr>
                <w:lang w:eastAsia="zh-CN"/>
              </w:rPr>
            </w:pPr>
            <w:r w:rsidRPr="000063DB">
              <w:rPr>
                <w:lang w:eastAsia="zh-CN"/>
              </w:rPr>
              <w:t>12</w:t>
            </w:r>
          </w:p>
        </w:tc>
        <w:tc>
          <w:tcPr>
            <w:tcW w:w="517" w:type="dxa"/>
            <w:tcBorders>
              <w:top w:val="single" w:sz="4" w:space="0" w:color="auto"/>
              <w:left w:val="single" w:sz="4" w:space="0" w:color="auto"/>
              <w:bottom w:val="single" w:sz="4" w:space="0" w:color="auto"/>
              <w:right w:val="single" w:sz="4" w:space="0" w:color="auto"/>
            </w:tcBorders>
          </w:tcPr>
          <w:p w14:paraId="4F9025EB" w14:textId="77777777" w:rsidR="00CA4F24" w:rsidRPr="000063DB" w:rsidRDefault="00CA4F24" w:rsidP="00876314">
            <w:pPr>
              <w:pStyle w:val="TAH"/>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80B801C" w14:textId="77777777" w:rsidR="00CA4F24" w:rsidRPr="000063DB" w:rsidRDefault="00CA4F24" w:rsidP="00876314">
            <w:pPr>
              <w:pStyle w:val="TAH"/>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C3EA6EA" w14:textId="77777777" w:rsidR="00CA4F24" w:rsidRPr="000063DB" w:rsidRDefault="00CA4F24" w:rsidP="00876314">
            <w:pPr>
              <w:pStyle w:val="TAH"/>
              <w:rPr>
                <w:lang w:eastAsia="zh-CN"/>
              </w:rPr>
            </w:pPr>
          </w:p>
        </w:tc>
      </w:tr>
      <w:tr w:rsidR="00CA4F24" w:rsidRPr="000063DB" w14:paraId="42B2BC15" w14:textId="77777777" w:rsidTr="00876314">
        <w:tc>
          <w:tcPr>
            <w:tcW w:w="1038" w:type="dxa"/>
            <w:tcBorders>
              <w:top w:val="single" w:sz="4" w:space="0" w:color="auto"/>
              <w:left w:val="single" w:sz="4" w:space="0" w:color="auto"/>
              <w:bottom w:val="single" w:sz="4" w:space="0" w:color="auto"/>
              <w:right w:val="single" w:sz="4" w:space="0" w:color="auto"/>
            </w:tcBorders>
          </w:tcPr>
          <w:p w14:paraId="5A4A30FA" w14:textId="77777777" w:rsidR="00CA4F24" w:rsidRPr="000063DB" w:rsidRDefault="00CA4F24" w:rsidP="00876314">
            <w:pPr>
              <w:pStyle w:val="TAH"/>
              <w:rPr>
                <w:lang w:eastAsia="zh-CN"/>
              </w:rPr>
            </w:pPr>
            <w:r w:rsidRPr="000063DB">
              <w:rPr>
                <w:lang w:eastAsia="zh-CN"/>
              </w:rPr>
              <w:t>1</w:t>
            </w:r>
          </w:p>
        </w:tc>
        <w:tc>
          <w:tcPr>
            <w:tcW w:w="516" w:type="dxa"/>
            <w:tcBorders>
              <w:top w:val="single" w:sz="4" w:space="0" w:color="auto"/>
              <w:left w:val="single" w:sz="4" w:space="0" w:color="auto"/>
              <w:bottom w:val="single" w:sz="4" w:space="0" w:color="auto"/>
              <w:right w:val="single" w:sz="4" w:space="0" w:color="auto"/>
            </w:tcBorders>
          </w:tcPr>
          <w:p w14:paraId="6B45C873" w14:textId="77777777" w:rsidR="00CA4F24" w:rsidRPr="000063DB" w:rsidRDefault="00CA4F24" w:rsidP="00876314">
            <w:pPr>
              <w:pStyle w:val="TAC"/>
              <w:rPr>
                <w:lang w:eastAsia="zh-CN"/>
              </w:rPr>
            </w:pPr>
            <w:r w:rsidRPr="000063DB">
              <w:t>X</w:t>
            </w:r>
          </w:p>
        </w:tc>
        <w:tc>
          <w:tcPr>
            <w:tcW w:w="517" w:type="dxa"/>
            <w:tcBorders>
              <w:top w:val="single" w:sz="4" w:space="0" w:color="auto"/>
              <w:left w:val="single" w:sz="4" w:space="0" w:color="auto"/>
              <w:bottom w:val="single" w:sz="4" w:space="0" w:color="auto"/>
              <w:right w:val="single" w:sz="4" w:space="0" w:color="auto"/>
            </w:tcBorders>
          </w:tcPr>
          <w:p w14:paraId="6F27D79D"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6879B58" w14:textId="77777777" w:rsidR="00CA4F24" w:rsidRPr="000063DB" w:rsidRDefault="00CA4F24" w:rsidP="0087631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7B5F5BCD"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451C9B3"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0B3A62E"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6FAF77F" w14:textId="77777777" w:rsidR="00CA4F24" w:rsidRPr="000063DB" w:rsidRDefault="00CA4F24" w:rsidP="0087631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04F5933D"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C1E454E"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0559961" w14:textId="77777777" w:rsidR="00CA4F24" w:rsidRPr="000063DB" w:rsidRDefault="00CA4F24" w:rsidP="00876314">
            <w:pPr>
              <w:pStyle w:val="TAC"/>
              <w:rPr>
                <w:lang w:eastAsia="zh-CN"/>
              </w:rPr>
            </w:pPr>
            <w:r w:rsidRPr="00403115">
              <w:rPr>
                <w:lang w:eastAsia="zh-CN"/>
              </w:rPr>
              <w:t>X</w:t>
            </w:r>
          </w:p>
        </w:tc>
        <w:tc>
          <w:tcPr>
            <w:tcW w:w="517" w:type="dxa"/>
            <w:tcBorders>
              <w:top w:val="single" w:sz="4" w:space="0" w:color="auto"/>
              <w:left w:val="single" w:sz="4" w:space="0" w:color="auto"/>
              <w:bottom w:val="single" w:sz="4" w:space="0" w:color="auto"/>
              <w:right w:val="single" w:sz="4" w:space="0" w:color="auto"/>
            </w:tcBorders>
          </w:tcPr>
          <w:p w14:paraId="3EE9E220" w14:textId="77777777" w:rsidR="00CA4F24" w:rsidRPr="000063DB" w:rsidRDefault="00CA4F24" w:rsidP="0087631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2D94AED5"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C03E69D"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CB2E894"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69163E8" w14:textId="77777777" w:rsidR="00CA4F24" w:rsidRPr="000063DB" w:rsidRDefault="00CA4F24" w:rsidP="00876314">
            <w:pPr>
              <w:pStyle w:val="TAC"/>
              <w:rPr>
                <w:lang w:eastAsia="zh-CN"/>
              </w:rPr>
            </w:pPr>
          </w:p>
        </w:tc>
      </w:tr>
      <w:tr w:rsidR="00CA4F24" w:rsidRPr="000063DB" w14:paraId="6231870C" w14:textId="77777777" w:rsidTr="00876314">
        <w:tc>
          <w:tcPr>
            <w:tcW w:w="1038" w:type="dxa"/>
            <w:tcBorders>
              <w:top w:val="single" w:sz="4" w:space="0" w:color="auto"/>
              <w:left w:val="single" w:sz="4" w:space="0" w:color="auto"/>
              <w:bottom w:val="single" w:sz="4" w:space="0" w:color="auto"/>
              <w:right w:val="single" w:sz="4" w:space="0" w:color="auto"/>
            </w:tcBorders>
          </w:tcPr>
          <w:p w14:paraId="5DE654C2" w14:textId="77777777" w:rsidR="00CA4F24" w:rsidRPr="000063DB" w:rsidRDefault="00CA4F24" w:rsidP="00876314">
            <w:pPr>
              <w:pStyle w:val="TAH"/>
              <w:rPr>
                <w:lang w:eastAsia="zh-CN"/>
              </w:rPr>
            </w:pPr>
            <w:r w:rsidRPr="000063DB">
              <w:rPr>
                <w:lang w:eastAsia="zh-CN"/>
              </w:rPr>
              <w:t>2</w:t>
            </w:r>
          </w:p>
        </w:tc>
        <w:tc>
          <w:tcPr>
            <w:tcW w:w="516" w:type="dxa"/>
            <w:tcBorders>
              <w:top w:val="single" w:sz="4" w:space="0" w:color="auto"/>
              <w:left w:val="single" w:sz="4" w:space="0" w:color="auto"/>
              <w:bottom w:val="single" w:sz="4" w:space="0" w:color="auto"/>
              <w:right w:val="single" w:sz="4" w:space="0" w:color="auto"/>
            </w:tcBorders>
          </w:tcPr>
          <w:p w14:paraId="684E7C3A" w14:textId="77777777" w:rsidR="00CA4F24" w:rsidRPr="000063DB" w:rsidRDefault="00CA4F24" w:rsidP="00876314">
            <w:pPr>
              <w:pStyle w:val="TAC"/>
              <w:rPr>
                <w:lang w:eastAsia="zh-CN"/>
              </w:rPr>
            </w:pPr>
            <w:r w:rsidRPr="000063DB">
              <w:t>X</w:t>
            </w:r>
          </w:p>
        </w:tc>
        <w:tc>
          <w:tcPr>
            <w:tcW w:w="517" w:type="dxa"/>
            <w:tcBorders>
              <w:top w:val="single" w:sz="4" w:space="0" w:color="auto"/>
              <w:left w:val="single" w:sz="4" w:space="0" w:color="auto"/>
              <w:bottom w:val="single" w:sz="4" w:space="0" w:color="auto"/>
              <w:right w:val="single" w:sz="4" w:space="0" w:color="auto"/>
            </w:tcBorders>
          </w:tcPr>
          <w:p w14:paraId="2600B089"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3814E17" w14:textId="77777777" w:rsidR="00CA4F24" w:rsidRPr="000063DB" w:rsidRDefault="00CA4F24" w:rsidP="0087631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129D856D"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0145B7F"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806FA1D"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EB628B6" w14:textId="77777777" w:rsidR="00CA4F24" w:rsidRPr="000063DB" w:rsidRDefault="00CA4F24" w:rsidP="0087631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5D44C9D3"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2FF794C"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DDD23B1"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7AEF0EC" w14:textId="77777777" w:rsidR="00CA4F24" w:rsidRPr="000063DB" w:rsidRDefault="00CA4F24" w:rsidP="0087631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0D5D93B6"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9F857E6"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75107E5"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AA8A0E6" w14:textId="77777777" w:rsidR="00CA4F24" w:rsidRPr="000063DB" w:rsidRDefault="00CA4F24" w:rsidP="00876314">
            <w:pPr>
              <w:pStyle w:val="TAC"/>
              <w:rPr>
                <w:lang w:eastAsia="zh-CN"/>
              </w:rPr>
            </w:pPr>
          </w:p>
        </w:tc>
      </w:tr>
      <w:tr w:rsidR="00CA4F24" w:rsidRPr="000063DB" w14:paraId="0E46250B" w14:textId="77777777" w:rsidTr="00876314">
        <w:tc>
          <w:tcPr>
            <w:tcW w:w="1038" w:type="dxa"/>
            <w:tcBorders>
              <w:top w:val="single" w:sz="4" w:space="0" w:color="auto"/>
              <w:left w:val="single" w:sz="4" w:space="0" w:color="auto"/>
              <w:bottom w:val="single" w:sz="4" w:space="0" w:color="auto"/>
              <w:right w:val="single" w:sz="4" w:space="0" w:color="auto"/>
            </w:tcBorders>
          </w:tcPr>
          <w:p w14:paraId="2116BBFE" w14:textId="77777777" w:rsidR="00CA4F24" w:rsidRPr="000063DB" w:rsidRDefault="00CA4F24" w:rsidP="00876314">
            <w:pPr>
              <w:pStyle w:val="TAH"/>
              <w:rPr>
                <w:lang w:eastAsia="zh-CN"/>
              </w:rPr>
            </w:pPr>
            <w:r w:rsidRPr="000063DB">
              <w:rPr>
                <w:lang w:eastAsia="zh-CN"/>
              </w:rPr>
              <w:t>3</w:t>
            </w:r>
          </w:p>
        </w:tc>
        <w:tc>
          <w:tcPr>
            <w:tcW w:w="516" w:type="dxa"/>
            <w:tcBorders>
              <w:top w:val="single" w:sz="4" w:space="0" w:color="auto"/>
              <w:left w:val="single" w:sz="4" w:space="0" w:color="auto"/>
              <w:bottom w:val="single" w:sz="4" w:space="0" w:color="auto"/>
              <w:right w:val="single" w:sz="4" w:space="0" w:color="auto"/>
            </w:tcBorders>
          </w:tcPr>
          <w:p w14:paraId="0036B095" w14:textId="77777777" w:rsidR="00CA4F24" w:rsidRPr="000063DB" w:rsidRDefault="00CA4F24" w:rsidP="00876314">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14:paraId="4D20E52C"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204A6CD" w14:textId="77777777" w:rsidR="00CA4F24" w:rsidRPr="000063DB" w:rsidRDefault="00CA4F24" w:rsidP="0087631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077FB1DC"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8D6FEEB"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AFE5E77"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B7AFBBC" w14:textId="77777777" w:rsidR="00CA4F24" w:rsidRPr="000063DB" w:rsidRDefault="00CA4F24" w:rsidP="0087631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0818228F"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0F27176"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FF78779" w14:textId="27E7B893" w:rsidR="00CA4F24" w:rsidRPr="00CA4F24" w:rsidRDefault="00CA4F24" w:rsidP="00876314">
            <w:pPr>
              <w:pStyle w:val="TAC"/>
              <w:rPr>
                <w:rFonts w:eastAsiaTheme="minorEastAsia"/>
                <w:lang w:eastAsia="zh-CN"/>
              </w:rPr>
            </w:pPr>
            <w:ins w:id="455" w:author="huawei" w:date="2022-07-04T17:01:00Z">
              <w:r>
                <w:rPr>
                  <w:rFonts w:eastAsiaTheme="minorEastAsia" w:hint="eastAsia"/>
                  <w:lang w:eastAsia="zh-CN"/>
                </w:rPr>
                <w:t>X</w:t>
              </w:r>
            </w:ins>
          </w:p>
        </w:tc>
        <w:tc>
          <w:tcPr>
            <w:tcW w:w="517" w:type="dxa"/>
            <w:tcBorders>
              <w:top w:val="single" w:sz="4" w:space="0" w:color="auto"/>
              <w:left w:val="single" w:sz="4" w:space="0" w:color="auto"/>
              <w:bottom w:val="single" w:sz="4" w:space="0" w:color="auto"/>
              <w:right w:val="single" w:sz="4" w:space="0" w:color="auto"/>
            </w:tcBorders>
          </w:tcPr>
          <w:p w14:paraId="2614EB00" w14:textId="77777777" w:rsidR="00CA4F24" w:rsidRPr="000063DB" w:rsidRDefault="00CA4F24" w:rsidP="0087631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0B8821C4"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084099D"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471825B"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1A2D159" w14:textId="77777777" w:rsidR="00CA4F24" w:rsidRPr="000063DB" w:rsidRDefault="00CA4F24" w:rsidP="00876314">
            <w:pPr>
              <w:pStyle w:val="TAC"/>
              <w:rPr>
                <w:lang w:eastAsia="zh-CN"/>
              </w:rPr>
            </w:pPr>
          </w:p>
        </w:tc>
      </w:tr>
      <w:tr w:rsidR="00CA4F24" w:rsidRPr="000063DB" w14:paraId="5502681A" w14:textId="77777777" w:rsidTr="00876314">
        <w:tc>
          <w:tcPr>
            <w:tcW w:w="1038" w:type="dxa"/>
            <w:tcBorders>
              <w:top w:val="single" w:sz="4" w:space="0" w:color="auto"/>
              <w:left w:val="single" w:sz="4" w:space="0" w:color="auto"/>
              <w:bottom w:val="single" w:sz="4" w:space="0" w:color="auto"/>
              <w:right w:val="single" w:sz="4" w:space="0" w:color="auto"/>
            </w:tcBorders>
          </w:tcPr>
          <w:p w14:paraId="3407C514" w14:textId="77777777" w:rsidR="00CA4F24" w:rsidRPr="000063DB" w:rsidRDefault="00CA4F24" w:rsidP="00876314">
            <w:pPr>
              <w:pStyle w:val="TAH"/>
              <w:rPr>
                <w:lang w:eastAsia="zh-CN"/>
              </w:rPr>
            </w:pPr>
            <w:r w:rsidRPr="000063DB">
              <w:rPr>
                <w:lang w:eastAsia="zh-CN"/>
              </w:rPr>
              <w:t>4</w:t>
            </w:r>
          </w:p>
        </w:tc>
        <w:tc>
          <w:tcPr>
            <w:tcW w:w="516" w:type="dxa"/>
            <w:tcBorders>
              <w:top w:val="single" w:sz="4" w:space="0" w:color="auto"/>
              <w:left w:val="single" w:sz="4" w:space="0" w:color="auto"/>
              <w:bottom w:val="single" w:sz="4" w:space="0" w:color="auto"/>
              <w:right w:val="single" w:sz="4" w:space="0" w:color="auto"/>
            </w:tcBorders>
          </w:tcPr>
          <w:p w14:paraId="29205EF1"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9E712C0" w14:textId="77777777" w:rsidR="00CA4F24" w:rsidRPr="000063DB" w:rsidRDefault="00CA4F24" w:rsidP="00876314">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14:paraId="10C7295E" w14:textId="77777777" w:rsidR="00CA4F24" w:rsidRPr="000063DB" w:rsidRDefault="00CA4F24" w:rsidP="0087631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438AB7EA"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BBE71C3"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41F12F2"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7267DDF" w14:textId="77777777" w:rsidR="00CA4F24" w:rsidRPr="000063DB" w:rsidRDefault="00CA4F24" w:rsidP="0087631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6AB79113"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F458788"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96D2906"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BCBA2FE" w14:textId="77777777" w:rsidR="00CA4F24" w:rsidRPr="000063DB" w:rsidRDefault="00CA4F24" w:rsidP="0087631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4E38E5FB"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7DBA3D3"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028C718"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76ABDDB" w14:textId="77777777" w:rsidR="00CA4F24" w:rsidRPr="000063DB" w:rsidRDefault="00CA4F24" w:rsidP="00876314">
            <w:pPr>
              <w:pStyle w:val="TAC"/>
              <w:rPr>
                <w:lang w:eastAsia="zh-CN"/>
              </w:rPr>
            </w:pPr>
          </w:p>
        </w:tc>
      </w:tr>
      <w:tr w:rsidR="00CA4F24" w:rsidRPr="000063DB" w14:paraId="27E0B572" w14:textId="77777777" w:rsidTr="00876314">
        <w:tc>
          <w:tcPr>
            <w:tcW w:w="1038" w:type="dxa"/>
            <w:tcBorders>
              <w:top w:val="single" w:sz="4" w:space="0" w:color="auto"/>
              <w:left w:val="single" w:sz="4" w:space="0" w:color="auto"/>
              <w:bottom w:val="single" w:sz="4" w:space="0" w:color="auto"/>
              <w:right w:val="single" w:sz="4" w:space="0" w:color="auto"/>
            </w:tcBorders>
          </w:tcPr>
          <w:p w14:paraId="58609CDD" w14:textId="77777777" w:rsidR="00CA4F24" w:rsidRPr="000063DB" w:rsidRDefault="00CA4F24" w:rsidP="00876314">
            <w:pPr>
              <w:pStyle w:val="TAH"/>
              <w:rPr>
                <w:lang w:eastAsia="zh-CN"/>
              </w:rPr>
            </w:pPr>
            <w:r w:rsidRPr="000063DB">
              <w:rPr>
                <w:lang w:eastAsia="zh-CN"/>
              </w:rPr>
              <w:t>5</w:t>
            </w:r>
          </w:p>
        </w:tc>
        <w:tc>
          <w:tcPr>
            <w:tcW w:w="516" w:type="dxa"/>
            <w:tcBorders>
              <w:top w:val="single" w:sz="4" w:space="0" w:color="auto"/>
              <w:left w:val="single" w:sz="4" w:space="0" w:color="auto"/>
              <w:bottom w:val="single" w:sz="4" w:space="0" w:color="auto"/>
              <w:right w:val="single" w:sz="4" w:space="0" w:color="auto"/>
            </w:tcBorders>
          </w:tcPr>
          <w:p w14:paraId="0D6EA7F3"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92DCAB3" w14:textId="77777777" w:rsidR="00CA4F24" w:rsidRPr="000063DB" w:rsidRDefault="00CA4F24" w:rsidP="00876314">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14:paraId="1CC6226D" w14:textId="77777777" w:rsidR="00CA4F24" w:rsidRPr="000063DB" w:rsidRDefault="00CA4F24" w:rsidP="0087631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78236A90"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1BC14A5"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770BB03"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AC316FE" w14:textId="77777777" w:rsidR="00CA4F24" w:rsidRPr="000063DB" w:rsidRDefault="00CA4F24" w:rsidP="0087631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1955E1E5"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EC7DCF2"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473DFB8"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C5A6B57" w14:textId="77777777" w:rsidR="00CA4F24" w:rsidRPr="000063DB" w:rsidRDefault="00CA4F24" w:rsidP="0087631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03D4A5C0"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FE7729F"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D24F642"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E081A2B" w14:textId="77777777" w:rsidR="00CA4F24" w:rsidRPr="000063DB" w:rsidRDefault="00CA4F24" w:rsidP="00876314">
            <w:pPr>
              <w:pStyle w:val="TAC"/>
              <w:rPr>
                <w:lang w:eastAsia="zh-CN"/>
              </w:rPr>
            </w:pPr>
          </w:p>
        </w:tc>
      </w:tr>
      <w:tr w:rsidR="00CA4F24" w:rsidRPr="000063DB" w14:paraId="4B0D741B" w14:textId="77777777" w:rsidTr="00876314">
        <w:tc>
          <w:tcPr>
            <w:tcW w:w="1038" w:type="dxa"/>
            <w:tcBorders>
              <w:top w:val="single" w:sz="4" w:space="0" w:color="auto"/>
              <w:left w:val="single" w:sz="4" w:space="0" w:color="auto"/>
              <w:bottom w:val="single" w:sz="4" w:space="0" w:color="auto"/>
              <w:right w:val="single" w:sz="4" w:space="0" w:color="auto"/>
            </w:tcBorders>
          </w:tcPr>
          <w:p w14:paraId="729D9760" w14:textId="77777777" w:rsidR="00CA4F24" w:rsidRPr="000063DB" w:rsidRDefault="00CA4F24" w:rsidP="00876314">
            <w:pPr>
              <w:pStyle w:val="TAH"/>
              <w:rPr>
                <w:lang w:eastAsia="zh-CN"/>
              </w:rPr>
            </w:pPr>
            <w:r w:rsidRPr="000063DB">
              <w:rPr>
                <w:lang w:eastAsia="zh-CN"/>
              </w:rPr>
              <w:t>6</w:t>
            </w:r>
          </w:p>
        </w:tc>
        <w:tc>
          <w:tcPr>
            <w:tcW w:w="516" w:type="dxa"/>
            <w:tcBorders>
              <w:top w:val="single" w:sz="4" w:space="0" w:color="auto"/>
              <w:left w:val="single" w:sz="4" w:space="0" w:color="auto"/>
              <w:bottom w:val="single" w:sz="4" w:space="0" w:color="auto"/>
              <w:right w:val="single" w:sz="4" w:space="0" w:color="auto"/>
            </w:tcBorders>
          </w:tcPr>
          <w:p w14:paraId="22C52A39"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0F1995D"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F95314B" w14:textId="77777777" w:rsidR="00CA4F24" w:rsidRPr="000063DB" w:rsidRDefault="00CA4F24" w:rsidP="00876314">
            <w:pPr>
              <w:pStyle w:val="TAC"/>
              <w:rPr>
                <w:lang w:eastAsia="zh-CN"/>
              </w:rPr>
            </w:pPr>
            <w:r w:rsidRPr="000063DB">
              <w:rPr>
                <w:lang w:eastAsia="zh-CN"/>
              </w:rPr>
              <w:t>X</w:t>
            </w:r>
          </w:p>
        </w:tc>
        <w:tc>
          <w:tcPr>
            <w:tcW w:w="516" w:type="dxa"/>
            <w:tcBorders>
              <w:top w:val="single" w:sz="4" w:space="0" w:color="auto"/>
              <w:left w:val="single" w:sz="4" w:space="0" w:color="auto"/>
              <w:bottom w:val="single" w:sz="4" w:space="0" w:color="auto"/>
              <w:right w:val="single" w:sz="4" w:space="0" w:color="auto"/>
            </w:tcBorders>
          </w:tcPr>
          <w:p w14:paraId="2990E00B"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5EFC41D"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A435644"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4513E5B" w14:textId="77777777" w:rsidR="00CA4F24" w:rsidRPr="000063DB" w:rsidRDefault="00CA4F24" w:rsidP="0087631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0BD1DFC2"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D81DFE2"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A76A2BD"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44E0AFF" w14:textId="77777777" w:rsidR="00CA4F24" w:rsidRPr="000063DB" w:rsidRDefault="00CA4F24" w:rsidP="0087631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0108A66B"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3E4F8D0"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22A2844"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657A2CD" w14:textId="77777777" w:rsidR="00CA4F24" w:rsidRPr="000063DB" w:rsidRDefault="00CA4F24" w:rsidP="00876314">
            <w:pPr>
              <w:pStyle w:val="TAC"/>
              <w:rPr>
                <w:lang w:eastAsia="zh-CN"/>
              </w:rPr>
            </w:pPr>
          </w:p>
        </w:tc>
      </w:tr>
      <w:tr w:rsidR="00CA4F24" w:rsidRPr="000063DB" w14:paraId="6A17F9CA" w14:textId="77777777" w:rsidTr="00876314">
        <w:tc>
          <w:tcPr>
            <w:tcW w:w="1038" w:type="dxa"/>
            <w:tcBorders>
              <w:top w:val="single" w:sz="4" w:space="0" w:color="auto"/>
              <w:left w:val="single" w:sz="4" w:space="0" w:color="auto"/>
              <w:bottom w:val="single" w:sz="4" w:space="0" w:color="auto"/>
              <w:right w:val="single" w:sz="4" w:space="0" w:color="auto"/>
            </w:tcBorders>
          </w:tcPr>
          <w:p w14:paraId="5E2BFD48" w14:textId="77777777" w:rsidR="00CA4F24" w:rsidRPr="000063DB" w:rsidRDefault="00CA4F24" w:rsidP="00876314">
            <w:pPr>
              <w:pStyle w:val="TAH"/>
              <w:rPr>
                <w:lang w:eastAsia="zh-CN"/>
              </w:rPr>
            </w:pPr>
            <w:r w:rsidRPr="000063DB">
              <w:rPr>
                <w:lang w:eastAsia="zh-CN"/>
              </w:rPr>
              <w:t>7</w:t>
            </w:r>
          </w:p>
        </w:tc>
        <w:tc>
          <w:tcPr>
            <w:tcW w:w="516" w:type="dxa"/>
            <w:tcBorders>
              <w:top w:val="single" w:sz="4" w:space="0" w:color="auto"/>
              <w:left w:val="single" w:sz="4" w:space="0" w:color="auto"/>
              <w:bottom w:val="single" w:sz="4" w:space="0" w:color="auto"/>
              <w:right w:val="single" w:sz="4" w:space="0" w:color="auto"/>
            </w:tcBorders>
          </w:tcPr>
          <w:p w14:paraId="58A0AC50"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6FF6E41"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0356A63" w14:textId="77777777" w:rsidR="00CA4F24" w:rsidRPr="000063DB" w:rsidRDefault="00CA4F24" w:rsidP="00876314">
            <w:pPr>
              <w:pStyle w:val="TAC"/>
              <w:rPr>
                <w:lang w:eastAsia="zh-CN"/>
              </w:rPr>
            </w:pPr>
            <w:r w:rsidRPr="000063DB">
              <w:rPr>
                <w:lang w:eastAsia="zh-CN"/>
              </w:rPr>
              <w:t>X</w:t>
            </w:r>
          </w:p>
        </w:tc>
        <w:tc>
          <w:tcPr>
            <w:tcW w:w="516" w:type="dxa"/>
            <w:tcBorders>
              <w:top w:val="single" w:sz="4" w:space="0" w:color="auto"/>
              <w:left w:val="single" w:sz="4" w:space="0" w:color="auto"/>
              <w:bottom w:val="single" w:sz="4" w:space="0" w:color="auto"/>
              <w:right w:val="single" w:sz="4" w:space="0" w:color="auto"/>
            </w:tcBorders>
          </w:tcPr>
          <w:p w14:paraId="0C3F2957"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E21AC1E"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CD4FFF9"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26CBDB6" w14:textId="77777777" w:rsidR="00CA4F24" w:rsidRPr="000063DB" w:rsidRDefault="00CA4F24" w:rsidP="0087631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10B6C92F"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F50D04A"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A5373E8"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E9280FF" w14:textId="77777777" w:rsidR="00CA4F24" w:rsidRPr="000063DB" w:rsidRDefault="00CA4F24" w:rsidP="0087631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756B77D2"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6E0B48B"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57AF8B5"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9A42B25" w14:textId="77777777" w:rsidR="00CA4F24" w:rsidRPr="000063DB" w:rsidRDefault="00CA4F24" w:rsidP="00876314">
            <w:pPr>
              <w:pStyle w:val="TAC"/>
              <w:rPr>
                <w:lang w:eastAsia="zh-CN"/>
              </w:rPr>
            </w:pPr>
          </w:p>
        </w:tc>
      </w:tr>
      <w:tr w:rsidR="00CA4F24" w:rsidRPr="000063DB" w14:paraId="39C90016" w14:textId="77777777" w:rsidTr="00876314">
        <w:tc>
          <w:tcPr>
            <w:tcW w:w="1038" w:type="dxa"/>
            <w:tcBorders>
              <w:top w:val="single" w:sz="4" w:space="0" w:color="auto"/>
              <w:left w:val="single" w:sz="4" w:space="0" w:color="auto"/>
              <w:bottom w:val="single" w:sz="4" w:space="0" w:color="auto"/>
              <w:right w:val="single" w:sz="4" w:space="0" w:color="auto"/>
            </w:tcBorders>
          </w:tcPr>
          <w:p w14:paraId="34D6A1EF" w14:textId="77777777" w:rsidR="00CA4F24" w:rsidRPr="000063DB" w:rsidRDefault="00CA4F24" w:rsidP="00876314">
            <w:pPr>
              <w:pStyle w:val="TAH"/>
              <w:rPr>
                <w:lang w:eastAsia="zh-CN"/>
              </w:rPr>
            </w:pPr>
            <w:r w:rsidRPr="000063DB">
              <w:rPr>
                <w:lang w:eastAsia="zh-CN"/>
              </w:rPr>
              <w:t>8</w:t>
            </w:r>
          </w:p>
        </w:tc>
        <w:tc>
          <w:tcPr>
            <w:tcW w:w="516" w:type="dxa"/>
            <w:tcBorders>
              <w:top w:val="single" w:sz="4" w:space="0" w:color="auto"/>
              <w:left w:val="single" w:sz="4" w:space="0" w:color="auto"/>
              <w:bottom w:val="single" w:sz="4" w:space="0" w:color="auto"/>
              <w:right w:val="single" w:sz="4" w:space="0" w:color="auto"/>
            </w:tcBorders>
          </w:tcPr>
          <w:p w14:paraId="290F28B7"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599B49E"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4B2FDD2" w14:textId="77777777" w:rsidR="00CA4F24" w:rsidRPr="000063DB" w:rsidRDefault="00CA4F24" w:rsidP="00876314">
            <w:pPr>
              <w:pStyle w:val="TAC"/>
              <w:rPr>
                <w:lang w:eastAsia="zh-CN"/>
              </w:rPr>
            </w:pPr>
            <w:r w:rsidRPr="000063DB">
              <w:rPr>
                <w:lang w:eastAsia="zh-CN"/>
              </w:rPr>
              <w:t>X</w:t>
            </w:r>
          </w:p>
        </w:tc>
        <w:tc>
          <w:tcPr>
            <w:tcW w:w="516" w:type="dxa"/>
            <w:tcBorders>
              <w:top w:val="single" w:sz="4" w:space="0" w:color="auto"/>
              <w:left w:val="single" w:sz="4" w:space="0" w:color="auto"/>
              <w:bottom w:val="single" w:sz="4" w:space="0" w:color="auto"/>
              <w:right w:val="single" w:sz="4" w:space="0" w:color="auto"/>
            </w:tcBorders>
          </w:tcPr>
          <w:p w14:paraId="51C034C2"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5B4DDA7"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6A82E15"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CFC8A02" w14:textId="77777777" w:rsidR="00CA4F24" w:rsidRPr="000063DB" w:rsidRDefault="00CA4F24" w:rsidP="0087631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0F475947"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F38B782"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DE4D156"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E3FCBA6" w14:textId="77777777" w:rsidR="00CA4F24" w:rsidRPr="000063DB" w:rsidRDefault="00CA4F24" w:rsidP="0087631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00747F71"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049C741"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96DBABD"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1A1DDDC" w14:textId="77777777" w:rsidR="00CA4F24" w:rsidRPr="000063DB" w:rsidRDefault="00CA4F24" w:rsidP="00876314">
            <w:pPr>
              <w:pStyle w:val="TAC"/>
              <w:rPr>
                <w:lang w:eastAsia="zh-CN"/>
              </w:rPr>
            </w:pPr>
          </w:p>
        </w:tc>
      </w:tr>
      <w:tr w:rsidR="00CA4F24" w:rsidRPr="000063DB" w14:paraId="2A33A583" w14:textId="77777777" w:rsidTr="00876314">
        <w:tc>
          <w:tcPr>
            <w:tcW w:w="1038" w:type="dxa"/>
            <w:tcBorders>
              <w:top w:val="single" w:sz="4" w:space="0" w:color="auto"/>
              <w:left w:val="single" w:sz="4" w:space="0" w:color="auto"/>
              <w:bottom w:val="single" w:sz="4" w:space="0" w:color="auto"/>
              <w:right w:val="single" w:sz="4" w:space="0" w:color="auto"/>
            </w:tcBorders>
          </w:tcPr>
          <w:p w14:paraId="6F152A8D" w14:textId="77777777" w:rsidR="00CA4F24" w:rsidRPr="000063DB" w:rsidRDefault="00CA4F24" w:rsidP="00876314">
            <w:pPr>
              <w:pStyle w:val="TAH"/>
              <w:rPr>
                <w:lang w:eastAsia="zh-CN"/>
              </w:rPr>
            </w:pPr>
            <w:r w:rsidRPr="000063DB">
              <w:rPr>
                <w:lang w:eastAsia="zh-CN"/>
              </w:rPr>
              <w:t>9</w:t>
            </w:r>
          </w:p>
        </w:tc>
        <w:tc>
          <w:tcPr>
            <w:tcW w:w="516" w:type="dxa"/>
            <w:tcBorders>
              <w:top w:val="single" w:sz="4" w:space="0" w:color="auto"/>
              <w:left w:val="single" w:sz="4" w:space="0" w:color="auto"/>
              <w:bottom w:val="single" w:sz="4" w:space="0" w:color="auto"/>
              <w:right w:val="single" w:sz="4" w:space="0" w:color="auto"/>
            </w:tcBorders>
          </w:tcPr>
          <w:p w14:paraId="1A0E515F"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2545D97"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997268C" w14:textId="77777777" w:rsidR="00CA4F24" w:rsidRPr="000063DB" w:rsidRDefault="00CA4F24" w:rsidP="00876314">
            <w:pPr>
              <w:pStyle w:val="TAC"/>
              <w:rPr>
                <w:lang w:eastAsia="zh-CN"/>
              </w:rPr>
            </w:pPr>
            <w:r w:rsidRPr="000063DB">
              <w:rPr>
                <w:lang w:eastAsia="zh-CN"/>
              </w:rPr>
              <w:t>X</w:t>
            </w:r>
          </w:p>
        </w:tc>
        <w:tc>
          <w:tcPr>
            <w:tcW w:w="516" w:type="dxa"/>
            <w:tcBorders>
              <w:top w:val="single" w:sz="4" w:space="0" w:color="auto"/>
              <w:left w:val="single" w:sz="4" w:space="0" w:color="auto"/>
              <w:bottom w:val="single" w:sz="4" w:space="0" w:color="auto"/>
              <w:right w:val="single" w:sz="4" w:space="0" w:color="auto"/>
            </w:tcBorders>
          </w:tcPr>
          <w:p w14:paraId="66AEA7A4"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562362A"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3C4BF34"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DE7EE7B" w14:textId="77777777" w:rsidR="00CA4F24" w:rsidRPr="000063DB" w:rsidRDefault="00CA4F24" w:rsidP="0087631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65B4AE30"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F8B488B"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D6AE5EB"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9035805" w14:textId="77777777" w:rsidR="00CA4F24" w:rsidRPr="000063DB" w:rsidRDefault="00CA4F24" w:rsidP="0087631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60545DCE"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F9F8533"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5C5B571"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CCE8791" w14:textId="77777777" w:rsidR="00CA4F24" w:rsidRPr="000063DB" w:rsidRDefault="00CA4F24" w:rsidP="00876314">
            <w:pPr>
              <w:pStyle w:val="TAC"/>
              <w:rPr>
                <w:lang w:eastAsia="zh-CN"/>
              </w:rPr>
            </w:pPr>
          </w:p>
        </w:tc>
      </w:tr>
      <w:tr w:rsidR="00CA4F24" w:rsidRPr="000063DB" w14:paraId="2BDC1122" w14:textId="77777777" w:rsidTr="00876314">
        <w:tc>
          <w:tcPr>
            <w:tcW w:w="1038" w:type="dxa"/>
            <w:tcBorders>
              <w:top w:val="single" w:sz="4" w:space="0" w:color="auto"/>
              <w:left w:val="single" w:sz="4" w:space="0" w:color="auto"/>
              <w:bottom w:val="single" w:sz="4" w:space="0" w:color="auto"/>
              <w:right w:val="single" w:sz="4" w:space="0" w:color="auto"/>
            </w:tcBorders>
          </w:tcPr>
          <w:p w14:paraId="1A615248" w14:textId="77777777" w:rsidR="00CA4F24" w:rsidRPr="000063DB" w:rsidRDefault="00CA4F24" w:rsidP="00876314">
            <w:pPr>
              <w:pStyle w:val="TAH"/>
              <w:rPr>
                <w:lang w:eastAsia="zh-CN"/>
              </w:rPr>
            </w:pPr>
            <w:r w:rsidRPr="000063DB">
              <w:rPr>
                <w:lang w:eastAsia="zh-CN"/>
              </w:rPr>
              <w:t>10</w:t>
            </w:r>
          </w:p>
        </w:tc>
        <w:tc>
          <w:tcPr>
            <w:tcW w:w="516" w:type="dxa"/>
            <w:tcBorders>
              <w:top w:val="single" w:sz="4" w:space="0" w:color="auto"/>
              <w:left w:val="single" w:sz="4" w:space="0" w:color="auto"/>
              <w:bottom w:val="single" w:sz="4" w:space="0" w:color="auto"/>
              <w:right w:val="single" w:sz="4" w:space="0" w:color="auto"/>
            </w:tcBorders>
          </w:tcPr>
          <w:p w14:paraId="229E56C5"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F738967"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E6AF2FB" w14:textId="77777777" w:rsidR="00CA4F24" w:rsidRPr="000063DB" w:rsidRDefault="00CA4F24" w:rsidP="0087631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67F87AB9" w14:textId="77777777" w:rsidR="00CA4F24" w:rsidRPr="000063DB" w:rsidRDefault="00CA4F24" w:rsidP="00876314">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14:paraId="4288E8A5"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951C8D4"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1921A0B" w14:textId="77777777" w:rsidR="00CA4F24" w:rsidRPr="000063DB" w:rsidRDefault="00CA4F24" w:rsidP="0087631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0CFE1E92"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BE78336"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BA15C9F"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86B2DD6" w14:textId="77777777" w:rsidR="00CA4F24" w:rsidRPr="000063DB" w:rsidRDefault="00CA4F24" w:rsidP="0087631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12CA17B4"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DFC0744"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8AFA25A"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4F45135" w14:textId="77777777" w:rsidR="00CA4F24" w:rsidRPr="000063DB" w:rsidRDefault="00CA4F24" w:rsidP="00876314">
            <w:pPr>
              <w:pStyle w:val="TAC"/>
              <w:rPr>
                <w:lang w:eastAsia="zh-CN"/>
              </w:rPr>
            </w:pPr>
          </w:p>
        </w:tc>
      </w:tr>
      <w:tr w:rsidR="00CA4F24" w:rsidRPr="000063DB" w14:paraId="47C7A08F" w14:textId="77777777" w:rsidTr="00876314">
        <w:tc>
          <w:tcPr>
            <w:tcW w:w="1038" w:type="dxa"/>
            <w:tcBorders>
              <w:top w:val="single" w:sz="4" w:space="0" w:color="auto"/>
              <w:left w:val="single" w:sz="4" w:space="0" w:color="auto"/>
              <w:bottom w:val="single" w:sz="4" w:space="0" w:color="auto"/>
              <w:right w:val="single" w:sz="4" w:space="0" w:color="auto"/>
            </w:tcBorders>
          </w:tcPr>
          <w:p w14:paraId="348A05A4" w14:textId="77777777" w:rsidR="00CA4F24" w:rsidRPr="000063DB" w:rsidRDefault="00CA4F24" w:rsidP="00876314">
            <w:pPr>
              <w:pStyle w:val="TAH"/>
              <w:rPr>
                <w:lang w:eastAsia="zh-CN"/>
              </w:rPr>
            </w:pPr>
            <w:r w:rsidRPr="000063DB">
              <w:rPr>
                <w:lang w:eastAsia="zh-CN"/>
              </w:rPr>
              <w:t>11</w:t>
            </w:r>
          </w:p>
        </w:tc>
        <w:tc>
          <w:tcPr>
            <w:tcW w:w="516" w:type="dxa"/>
            <w:tcBorders>
              <w:top w:val="single" w:sz="4" w:space="0" w:color="auto"/>
              <w:left w:val="single" w:sz="4" w:space="0" w:color="auto"/>
              <w:bottom w:val="single" w:sz="4" w:space="0" w:color="auto"/>
              <w:right w:val="single" w:sz="4" w:space="0" w:color="auto"/>
            </w:tcBorders>
          </w:tcPr>
          <w:p w14:paraId="2E073893"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6122AA1"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1FA4A69" w14:textId="77777777" w:rsidR="00CA4F24" w:rsidRPr="000063DB" w:rsidRDefault="00CA4F24" w:rsidP="0087631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5A059BDF" w14:textId="77777777" w:rsidR="00CA4F24" w:rsidRPr="000063DB" w:rsidRDefault="00CA4F24" w:rsidP="00876314">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14:paraId="2439B246"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478EF5C"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E8384A6" w14:textId="77777777" w:rsidR="00CA4F24" w:rsidRPr="000063DB" w:rsidRDefault="00CA4F24" w:rsidP="0087631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5684A12E"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928497D"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99809D7"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8BE573F" w14:textId="77777777" w:rsidR="00CA4F24" w:rsidRPr="000063DB" w:rsidRDefault="00CA4F24" w:rsidP="0087631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7925D311"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B1F2272"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4793F37"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A7AE59E" w14:textId="77777777" w:rsidR="00CA4F24" w:rsidRPr="000063DB" w:rsidRDefault="00CA4F24" w:rsidP="00876314">
            <w:pPr>
              <w:pStyle w:val="TAC"/>
              <w:rPr>
                <w:lang w:eastAsia="zh-CN"/>
              </w:rPr>
            </w:pPr>
          </w:p>
        </w:tc>
      </w:tr>
      <w:tr w:rsidR="00CA4F24" w:rsidRPr="000063DB" w14:paraId="1EC26B35" w14:textId="77777777" w:rsidTr="00876314">
        <w:tc>
          <w:tcPr>
            <w:tcW w:w="1038" w:type="dxa"/>
            <w:tcBorders>
              <w:top w:val="single" w:sz="4" w:space="0" w:color="auto"/>
              <w:left w:val="single" w:sz="4" w:space="0" w:color="auto"/>
              <w:bottom w:val="single" w:sz="4" w:space="0" w:color="auto"/>
              <w:right w:val="single" w:sz="4" w:space="0" w:color="auto"/>
            </w:tcBorders>
          </w:tcPr>
          <w:p w14:paraId="506776B3" w14:textId="77777777" w:rsidR="00CA4F24" w:rsidRPr="000063DB" w:rsidRDefault="00CA4F24" w:rsidP="00876314">
            <w:pPr>
              <w:pStyle w:val="TAH"/>
              <w:rPr>
                <w:lang w:eastAsia="zh-CN"/>
              </w:rPr>
            </w:pPr>
            <w:r w:rsidRPr="000063DB">
              <w:rPr>
                <w:lang w:eastAsia="zh-CN"/>
              </w:rPr>
              <w:t>12</w:t>
            </w:r>
          </w:p>
        </w:tc>
        <w:tc>
          <w:tcPr>
            <w:tcW w:w="516" w:type="dxa"/>
            <w:tcBorders>
              <w:top w:val="single" w:sz="4" w:space="0" w:color="auto"/>
              <w:left w:val="single" w:sz="4" w:space="0" w:color="auto"/>
              <w:bottom w:val="single" w:sz="4" w:space="0" w:color="auto"/>
              <w:right w:val="single" w:sz="4" w:space="0" w:color="auto"/>
            </w:tcBorders>
          </w:tcPr>
          <w:p w14:paraId="2C418852"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9177CB7"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5186AE5" w14:textId="77777777" w:rsidR="00CA4F24" w:rsidRPr="000063DB" w:rsidRDefault="00CA4F24" w:rsidP="0087631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54C9BB0B" w14:textId="77777777" w:rsidR="00CA4F24" w:rsidRPr="000063DB" w:rsidRDefault="00CA4F24" w:rsidP="00876314">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14:paraId="5A196565"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B53A9B6"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3A272AC" w14:textId="77777777" w:rsidR="00CA4F24" w:rsidRPr="000063DB" w:rsidRDefault="00CA4F24" w:rsidP="0087631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3A161C3B"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D45E510"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D718AA6"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7E0FB9E" w14:textId="77777777" w:rsidR="00CA4F24" w:rsidRPr="000063DB" w:rsidRDefault="00CA4F24" w:rsidP="0087631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5D2192DF"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C0C50DF"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F876F60"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9C89328" w14:textId="77777777" w:rsidR="00CA4F24" w:rsidRPr="000063DB" w:rsidRDefault="00CA4F24" w:rsidP="00876314">
            <w:pPr>
              <w:pStyle w:val="TAC"/>
              <w:rPr>
                <w:lang w:eastAsia="zh-CN"/>
              </w:rPr>
            </w:pPr>
          </w:p>
        </w:tc>
      </w:tr>
      <w:tr w:rsidR="00CA4F24" w:rsidRPr="000063DB" w14:paraId="7A58904D" w14:textId="77777777" w:rsidTr="00876314">
        <w:tc>
          <w:tcPr>
            <w:tcW w:w="1038" w:type="dxa"/>
            <w:tcBorders>
              <w:top w:val="single" w:sz="4" w:space="0" w:color="auto"/>
              <w:left w:val="single" w:sz="4" w:space="0" w:color="auto"/>
              <w:bottom w:val="single" w:sz="4" w:space="0" w:color="auto"/>
              <w:right w:val="single" w:sz="4" w:space="0" w:color="auto"/>
            </w:tcBorders>
          </w:tcPr>
          <w:p w14:paraId="23978588" w14:textId="77777777" w:rsidR="00CA4F24" w:rsidRPr="000063DB" w:rsidRDefault="00CA4F24" w:rsidP="00876314">
            <w:pPr>
              <w:pStyle w:val="TAH"/>
              <w:rPr>
                <w:lang w:eastAsia="zh-CN"/>
              </w:rPr>
            </w:pPr>
            <w:r w:rsidRPr="000063DB">
              <w:rPr>
                <w:lang w:eastAsia="zh-CN"/>
              </w:rPr>
              <w:t>13</w:t>
            </w:r>
          </w:p>
        </w:tc>
        <w:tc>
          <w:tcPr>
            <w:tcW w:w="516" w:type="dxa"/>
            <w:tcBorders>
              <w:top w:val="single" w:sz="4" w:space="0" w:color="auto"/>
              <w:left w:val="single" w:sz="4" w:space="0" w:color="auto"/>
              <w:bottom w:val="single" w:sz="4" w:space="0" w:color="auto"/>
              <w:right w:val="single" w:sz="4" w:space="0" w:color="auto"/>
            </w:tcBorders>
          </w:tcPr>
          <w:p w14:paraId="06EA6B81"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A2AF712"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D556B1F" w14:textId="77777777" w:rsidR="00CA4F24" w:rsidRPr="000063DB" w:rsidRDefault="00CA4F24" w:rsidP="0087631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20FB4839" w14:textId="77777777" w:rsidR="00CA4F24" w:rsidRPr="000063DB" w:rsidRDefault="00CA4F24" w:rsidP="00876314">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14:paraId="630E82E1"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EBFD937"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0FCE6E6" w14:textId="77777777" w:rsidR="00CA4F24" w:rsidRPr="000063DB" w:rsidRDefault="00CA4F24" w:rsidP="0087631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6132F02D"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A34DA64"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8AB2BAF"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9B7AE11" w14:textId="77777777" w:rsidR="00CA4F24" w:rsidRPr="000063DB" w:rsidRDefault="00CA4F24" w:rsidP="0087631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569DA5AE"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8E9E670"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03A5BE9"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9E4D1FD" w14:textId="77777777" w:rsidR="00CA4F24" w:rsidRPr="000063DB" w:rsidRDefault="00CA4F24" w:rsidP="00876314">
            <w:pPr>
              <w:pStyle w:val="TAC"/>
              <w:rPr>
                <w:lang w:eastAsia="zh-CN"/>
              </w:rPr>
            </w:pPr>
          </w:p>
        </w:tc>
      </w:tr>
      <w:tr w:rsidR="00CA4F24" w:rsidRPr="000063DB" w14:paraId="410F935E" w14:textId="77777777" w:rsidTr="00876314">
        <w:tc>
          <w:tcPr>
            <w:tcW w:w="1038" w:type="dxa"/>
            <w:tcBorders>
              <w:top w:val="single" w:sz="4" w:space="0" w:color="auto"/>
              <w:left w:val="single" w:sz="4" w:space="0" w:color="auto"/>
              <w:bottom w:val="single" w:sz="4" w:space="0" w:color="auto"/>
              <w:right w:val="single" w:sz="4" w:space="0" w:color="auto"/>
            </w:tcBorders>
          </w:tcPr>
          <w:p w14:paraId="32A4DF6C" w14:textId="77777777" w:rsidR="00CA4F24" w:rsidRPr="000063DB" w:rsidRDefault="00CA4F24" w:rsidP="00876314">
            <w:pPr>
              <w:pStyle w:val="TAH"/>
              <w:rPr>
                <w:lang w:eastAsia="zh-CN"/>
              </w:rPr>
            </w:pPr>
            <w:r w:rsidRPr="000063DB">
              <w:rPr>
                <w:lang w:eastAsia="zh-CN"/>
              </w:rPr>
              <w:t>14</w:t>
            </w:r>
          </w:p>
        </w:tc>
        <w:tc>
          <w:tcPr>
            <w:tcW w:w="516" w:type="dxa"/>
            <w:tcBorders>
              <w:top w:val="single" w:sz="4" w:space="0" w:color="auto"/>
              <w:left w:val="single" w:sz="4" w:space="0" w:color="auto"/>
              <w:bottom w:val="single" w:sz="4" w:space="0" w:color="auto"/>
              <w:right w:val="single" w:sz="4" w:space="0" w:color="auto"/>
            </w:tcBorders>
          </w:tcPr>
          <w:p w14:paraId="7A1BF90A"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E2DE76D"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213FE90" w14:textId="77777777" w:rsidR="00CA4F24" w:rsidRPr="000063DB" w:rsidRDefault="00CA4F24" w:rsidP="0087631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3419BC78"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A601F7C"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4A4B45C" w14:textId="77777777" w:rsidR="00CA4F24" w:rsidRPr="000063DB" w:rsidRDefault="00CA4F24" w:rsidP="00876314">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14:paraId="2DA7FEDF" w14:textId="77777777" w:rsidR="00CA4F24" w:rsidRPr="000063DB" w:rsidRDefault="00CA4F24" w:rsidP="0087631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20E97580"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74D63BA"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EF7A133"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CEFF811" w14:textId="77777777" w:rsidR="00CA4F24" w:rsidRPr="000063DB" w:rsidRDefault="00CA4F24" w:rsidP="0087631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4D0C9C83"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7DD1CA3"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8A08B41"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20B2823" w14:textId="77777777" w:rsidR="00CA4F24" w:rsidRPr="000063DB" w:rsidRDefault="00CA4F24" w:rsidP="00876314">
            <w:pPr>
              <w:pStyle w:val="TAC"/>
              <w:rPr>
                <w:lang w:eastAsia="zh-CN"/>
              </w:rPr>
            </w:pPr>
          </w:p>
        </w:tc>
      </w:tr>
      <w:tr w:rsidR="00CA4F24" w:rsidRPr="000063DB" w14:paraId="7718AF58" w14:textId="77777777" w:rsidTr="00876314">
        <w:tc>
          <w:tcPr>
            <w:tcW w:w="1038" w:type="dxa"/>
            <w:tcBorders>
              <w:top w:val="single" w:sz="4" w:space="0" w:color="auto"/>
              <w:left w:val="single" w:sz="4" w:space="0" w:color="auto"/>
              <w:bottom w:val="single" w:sz="4" w:space="0" w:color="auto"/>
              <w:right w:val="single" w:sz="4" w:space="0" w:color="auto"/>
            </w:tcBorders>
          </w:tcPr>
          <w:p w14:paraId="0D955006" w14:textId="77777777" w:rsidR="00CA4F24" w:rsidRPr="000063DB" w:rsidRDefault="00CA4F24" w:rsidP="00876314">
            <w:pPr>
              <w:pStyle w:val="TAH"/>
              <w:rPr>
                <w:lang w:eastAsia="zh-CN"/>
              </w:rPr>
            </w:pPr>
            <w:r w:rsidRPr="000063DB">
              <w:rPr>
                <w:lang w:eastAsia="zh-CN"/>
              </w:rPr>
              <w:t>15</w:t>
            </w:r>
          </w:p>
        </w:tc>
        <w:tc>
          <w:tcPr>
            <w:tcW w:w="516" w:type="dxa"/>
            <w:tcBorders>
              <w:top w:val="single" w:sz="4" w:space="0" w:color="auto"/>
              <w:left w:val="single" w:sz="4" w:space="0" w:color="auto"/>
              <w:bottom w:val="single" w:sz="4" w:space="0" w:color="auto"/>
              <w:right w:val="single" w:sz="4" w:space="0" w:color="auto"/>
            </w:tcBorders>
          </w:tcPr>
          <w:p w14:paraId="342BA59C"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97D2AB1"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1DB73B0" w14:textId="77777777" w:rsidR="00CA4F24" w:rsidRPr="000063DB" w:rsidRDefault="00CA4F24" w:rsidP="0087631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7AF1E0EE"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C4EFAEE"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CFD48A9"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BD9712E" w14:textId="77777777" w:rsidR="00CA4F24" w:rsidRPr="000063DB" w:rsidRDefault="00CA4F24" w:rsidP="00876314">
            <w:pPr>
              <w:pStyle w:val="TAC"/>
              <w:rPr>
                <w:lang w:eastAsia="zh-CN"/>
              </w:rPr>
            </w:pPr>
            <w:r w:rsidRPr="000063DB">
              <w:rPr>
                <w:lang w:eastAsia="zh-CN"/>
              </w:rPr>
              <w:t>X</w:t>
            </w:r>
          </w:p>
        </w:tc>
        <w:tc>
          <w:tcPr>
            <w:tcW w:w="516" w:type="dxa"/>
            <w:tcBorders>
              <w:top w:val="single" w:sz="4" w:space="0" w:color="auto"/>
              <w:left w:val="single" w:sz="4" w:space="0" w:color="auto"/>
              <w:bottom w:val="single" w:sz="4" w:space="0" w:color="auto"/>
              <w:right w:val="single" w:sz="4" w:space="0" w:color="auto"/>
            </w:tcBorders>
          </w:tcPr>
          <w:p w14:paraId="6FD7E03A"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7C20E33"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AA7A18D"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BED9510" w14:textId="77777777" w:rsidR="00CA4F24" w:rsidRPr="000063DB" w:rsidRDefault="00CA4F24" w:rsidP="0087631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347C3D96"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D5374DE"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5B7262B"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E3FF7F7" w14:textId="77777777" w:rsidR="00CA4F24" w:rsidRPr="000063DB" w:rsidRDefault="00CA4F24" w:rsidP="00876314">
            <w:pPr>
              <w:pStyle w:val="TAC"/>
              <w:rPr>
                <w:lang w:eastAsia="zh-CN"/>
              </w:rPr>
            </w:pPr>
          </w:p>
        </w:tc>
      </w:tr>
      <w:tr w:rsidR="00CA4F24" w:rsidRPr="000063DB" w14:paraId="7AB5BA1E" w14:textId="77777777" w:rsidTr="00876314">
        <w:tc>
          <w:tcPr>
            <w:tcW w:w="1038" w:type="dxa"/>
            <w:tcBorders>
              <w:top w:val="single" w:sz="4" w:space="0" w:color="auto"/>
              <w:left w:val="single" w:sz="4" w:space="0" w:color="auto"/>
              <w:bottom w:val="single" w:sz="4" w:space="0" w:color="auto"/>
              <w:right w:val="single" w:sz="4" w:space="0" w:color="auto"/>
            </w:tcBorders>
          </w:tcPr>
          <w:p w14:paraId="090BC379" w14:textId="77777777" w:rsidR="00CA4F24" w:rsidRPr="000063DB" w:rsidRDefault="00CA4F24" w:rsidP="00876314">
            <w:pPr>
              <w:pStyle w:val="TAH"/>
              <w:rPr>
                <w:lang w:eastAsia="zh-CN"/>
              </w:rPr>
            </w:pPr>
            <w:r w:rsidRPr="000063DB">
              <w:rPr>
                <w:lang w:eastAsia="zh-CN"/>
              </w:rPr>
              <w:t>16</w:t>
            </w:r>
          </w:p>
        </w:tc>
        <w:tc>
          <w:tcPr>
            <w:tcW w:w="516" w:type="dxa"/>
            <w:tcBorders>
              <w:top w:val="single" w:sz="4" w:space="0" w:color="auto"/>
              <w:left w:val="single" w:sz="4" w:space="0" w:color="auto"/>
              <w:bottom w:val="single" w:sz="4" w:space="0" w:color="auto"/>
              <w:right w:val="single" w:sz="4" w:space="0" w:color="auto"/>
            </w:tcBorders>
          </w:tcPr>
          <w:p w14:paraId="2356C037"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218CDDA"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C9E162A" w14:textId="77777777" w:rsidR="00CA4F24" w:rsidRPr="000063DB" w:rsidRDefault="00CA4F24" w:rsidP="0087631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77C5074C"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CB5D7BB"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7221B24"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27817BD" w14:textId="77777777" w:rsidR="00CA4F24" w:rsidRPr="000063DB" w:rsidRDefault="00CA4F24" w:rsidP="00876314">
            <w:pPr>
              <w:pStyle w:val="TAC"/>
              <w:rPr>
                <w:lang w:eastAsia="zh-CN"/>
              </w:rPr>
            </w:pPr>
            <w:r w:rsidRPr="000063DB">
              <w:rPr>
                <w:lang w:eastAsia="zh-CN"/>
              </w:rPr>
              <w:t>X</w:t>
            </w:r>
          </w:p>
        </w:tc>
        <w:tc>
          <w:tcPr>
            <w:tcW w:w="516" w:type="dxa"/>
            <w:tcBorders>
              <w:top w:val="single" w:sz="4" w:space="0" w:color="auto"/>
              <w:left w:val="single" w:sz="4" w:space="0" w:color="auto"/>
              <w:bottom w:val="single" w:sz="4" w:space="0" w:color="auto"/>
              <w:right w:val="single" w:sz="4" w:space="0" w:color="auto"/>
            </w:tcBorders>
          </w:tcPr>
          <w:p w14:paraId="5433511A"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FBB2910"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A233AC1"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491E631" w14:textId="77777777" w:rsidR="00CA4F24" w:rsidRPr="000063DB" w:rsidRDefault="00CA4F24" w:rsidP="0087631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3C38A4BE"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414D6AD"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E7C99E5"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D28A102" w14:textId="77777777" w:rsidR="00CA4F24" w:rsidRPr="000063DB" w:rsidRDefault="00CA4F24" w:rsidP="00876314">
            <w:pPr>
              <w:pStyle w:val="TAC"/>
              <w:rPr>
                <w:lang w:eastAsia="zh-CN"/>
              </w:rPr>
            </w:pPr>
          </w:p>
        </w:tc>
      </w:tr>
      <w:tr w:rsidR="00CA4F24" w:rsidRPr="000063DB" w14:paraId="7F462C3B" w14:textId="77777777" w:rsidTr="00876314">
        <w:tc>
          <w:tcPr>
            <w:tcW w:w="1038" w:type="dxa"/>
            <w:tcBorders>
              <w:top w:val="single" w:sz="4" w:space="0" w:color="auto"/>
              <w:left w:val="single" w:sz="4" w:space="0" w:color="auto"/>
              <w:bottom w:val="single" w:sz="4" w:space="0" w:color="auto"/>
              <w:right w:val="single" w:sz="4" w:space="0" w:color="auto"/>
            </w:tcBorders>
          </w:tcPr>
          <w:p w14:paraId="28B1FC6C" w14:textId="77777777" w:rsidR="00CA4F24" w:rsidRPr="000063DB" w:rsidRDefault="00CA4F24" w:rsidP="00876314">
            <w:pPr>
              <w:pStyle w:val="TAH"/>
              <w:rPr>
                <w:lang w:eastAsia="zh-CN"/>
              </w:rPr>
            </w:pPr>
            <w:r w:rsidRPr="000063DB">
              <w:rPr>
                <w:lang w:eastAsia="zh-CN"/>
              </w:rPr>
              <w:t>17</w:t>
            </w:r>
          </w:p>
        </w:tc>
        <w:tc>
          <w:tcPr>
            <w:tcW w:w="516" w:type="dxa"/>
            <w:tcBorders>
              <w:top w:val="single" w:sz="4" w:space="0" w:color="auto"/>
              <w:left w:val="single" w:sz="4" w:space="0" w:color="auto"/>
              <w:bottom w:val="single" w:sz="4" w:space="0" w:color="auto"/>
              <w:right w:val="single" w:sz="4" w:space="0" w:color="auto"/>
            </w:tcBorders>
          </w:tcPr>
          <w:p w14:paraId="4F2D87E3"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0C2E256"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F71D308" w14:textId="77777777" w:rsidR="00CA4F24" w:rsidRPr="000063DB" w:rsidRDefault="00CA4F24" w:rsidP="0087631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7CB9D948"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0D19745"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3A4EC24"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903CBC9" w14:textId="77777777" w:rsidR="00CA4F24" w:rsidRPr="000063DB" w:rsidRDefault="00CA4F24" w:rsidP="00876314">
            <w:pPr>
              <w:pStyle w:val="TAC"/>
              <w:rPr>
                <w:lang w:eastAsia="zh-CN"/>
              </w:rPr>
            </w:pPr>
            <w:r w:rsidRPr="000063DB">
              <w:rPr>
                <w:lang w:eastAsia="zh-CN"/>
              </w:rPr>
              <w:t>X</w:t>
            </w:r>
          </w:p>
        </w:tc>
        <w:tc>
          <w:tcPr>
            <w:tcW w:w="516" w:type="dxa"/>
            <w:tcBorders>
              <w:top w:val="single" w:sz="4" w:space="0" w:color="auto"/>
              <w:left w:val="single" w:sz="4" w:space="0" w:color="auto"/>
              <w:bottom w:val="single" w:sz="4" w:space="0" w:color="auto"/>
              <w:right w:val="single" w:sz="4" w:space="0" w:color="auto"/>
            </w:tcBorders>
          </w:tcPr>
          <w:p w14:paraId="51ADD7E3"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53FEF57"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0CDA835"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CBADDA8" w14:textId="77777777" w:rsidR="00CA4F24" w:rsidRPr="000063DB" w:rsidRDefault="00CA4F24" w:rsidP="0087631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27D65F28"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60D5560"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8912788"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3A65635" w14:textId="77777777" w:rsidR="00CA4F24" w:rsidRPr="000063DB" w:rsidRDefault="00CA4F24" w:rsidP="00876314">
            <w:pPr>
              <w:pStyle w:val="TAC"/>
              <w:rPr>
                <w:lang w:eastAsia="zh-CN"/>
              </w:rPr>
            </w:pPr>
          </w:p>
        </w:tc>
      </w:tr>
      <w:tr w:rsidR="00CA4F24" w:rsidRPr="000063DB" w14:paraId="09775E22" w14:textId="77777777" w:rsidTr="00876314">
        <w:tc>
          <w:tcPr>
            <w:tcW w:w="1038" w:type="dxa"/>
            <w:tcBorders>
              <w:top w:val="single" w:sz="4" w:space="0" w:color="auto"/>
              <w:left w:val="single" w:sz="4" w:space="0" w:color="auto"/>
              <w:bottom w:val="single" w:sz="4" w:space="0" w:color="auto"/>
              <w:right w:val="single" w:sz="4" w:space="0" w:color="auto"/>
            </w:tcBorders>
          </w:tcPr>
          <w:p w14:paraId="421BD2BD" w14:textId="77777777" w:rsidR="00CA4F24" w:rsidRPr="000063DB" w:rsidRDefault="00CA4F24" w:rsidP="00876314">
            <w:pPr>
              <w:pStyle w:val="TAH"/>
              <w:rPr>
                <w:lang w:eastAsia="zh-CN"/>
              </w:rPr>
            </w:pPr>
            <w:r w:rsidRPr="000063DB">
              <w:rPr>
                <w:lang w:eastAsia="zh-CN"/>
              </w:rPr>
              <w:t>18</w:t>
            </w:r>
          </w:p>
        </w:tc>
        <w:tc>
          <w:tcPr>
            <w:tcW w:w="516" w:type="dxa"/>
            <w:tcBorders>
              <w:top w:val="single" w:sz="4" w:space="0" w:color="auto"/>
              <w:left w:val="single" w:sz="4" w:space="0" w:color="auto"/>
              <w:bottom w:val="single" w:sz="4" w:space="0" w:color="auto"/>
              <w:right w:val="single" w:sz="4" w:space="0" w:color="auto"/>
            </w:tcBorders>
          </w:tcPr>
          <w:p w14:paraId="40706784"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33FF80A"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81B5D3E" w14:textId="77777777" w:rsidR="00CA4F24" w:rsidRPr="000063DB" w:rsidRDefault="00CA4F24" w:rsidP="0087631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0CD4E38D" w14:textId="77777777" w:rsidR="00CA4F24" w:rsidRPr="000063DB" w:rsidRDefault="00CA4F24" w:rsidP="00876314">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14:paraId="5E2A4B66"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79B6438"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F607BDB" w14:textId="77777777" w:rsidR="00CA4F24" w:rsidRPr="000063DB" w:rsidRDefault="00CA4F24" w:rsidP="0087631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737C4D48"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2ADC35D" w14:textId="77777777" w:rsidR="00CA4F24" w:rsidRPr="000063DB" w:rsidRDefault="00CA4F24" w:rsidP="00876314">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14:paraId="5F2C722B"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724BBFB" w14:textId="77777777" w:rsidR="00CA4F24" w:rsidRPr="000063DB" w:rsidRDefault="00CA4F24" w:rsidP="0087631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674C6D4A"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A09994E"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D4B34FA"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93C4D8A" w14:textId="77777777" w:rsidR="00CA4F24" w:rsidRPr="000063DB" w:rsidRDefault="00CA4F24" w:rsidP="00876314">
            <w:pPr>
              <w:pStyle w:val="TAC"/>
              <w:rPr>
                <w:lang w:eastAsia="zh-CN"/>
              </w:rPr>
            </w:pPr>
          </w:p>
        </w:tc>
      </w:tr>
      <w:tr w:rsidR="00CA4F24" w:rsidRPr="000063DB" w14:paraId="30418C8A" w14:textId="77777777" w:rsidTr="00876314">
        <w:tc>
          <w:tcPr>
            <w:tcW w:w="1038" w:type="dxa"/>
            <w:tcBorders>
              <w:top w:val="single" w:sz="4" w:space="0" w:color="auto"/>
              <w:left w:val="single" w:sz="4" w:space="0" w:color="auto"/>
              <w:bottom w:val="single" w:sz="4" w:space="0" w:color="auto"/>
              <w:right w:val="single" w:sz="4" w:space="0" w:color="auto"/>
            </w:tcBorders>
          </w:tcPr>
          <w:p w14:paraId="4362FE44" w14:textId="77777777" w:rsidR="00CA4F24" w:rsidRPr="006B203D" w:rsidRDefault="00CA4F24" w:rsidP="00876314">
            <w:pPr>
              <w:pStyle w:val="TAH"/>
              <w:rPr>
                <w:rFonts w:eastAsiaTheme="minorEastAsia"/>
                <w:lang w:eastAsia="zh-CN"/>
              </w:rPr>
            </w:pPr>
            <w:r>
              <w:rPr>
                <w:rFonts w:eastAsiaTheme="minorEastAsia" w:hint="eastAsia"/>
                <w:lang w:eastAsia="zh-CN"/>
              </w:rPr>
              <w:t>19</w:t>
            </w:r>
          </w:p>
        </w:tc>
        <w:tc>
          <w:tcPr>
            <w:tcW w:w="516" w:type="dxa"/>
            <w:tcBorders>
              <w:top w:val="single" w:sz="4" w:space="0" w:color="auto"/>
              <w:left w:val="single" w:sz="4" w:space="0" w:color="auto"/>
              <w:bottom w:val="single" w:sz="4" w:space="0" w:color="auto"/>
              <w:right w:val="single" w:sz="4" w:space="0" w:color="auto"/>
            </w:tcBorders>
          </w:tcPr>
          <w:p w14:paraId="47C14E38" w14:textId="77777777" w:rsidR="00CA4F24" w:rsidRPr="000063DB" w:rsidRDefault="00CA4F24" w:rsidP="00876314">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14:paraId="5DE29A2D"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9419666" w14:textId="77777777" w:rsidR="00CA4F24" w:rsidRPr="000063DB" w:rsidRDefault="00CA4F24" w:rsidP="0087631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4433B007"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DF4E8BE"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7917F98"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3D89107" w14:textId="77777777" w:rsidR="00CA4F24" w:rsidRPr="000063DB" w:rsidRDefault="00CA4F24" w:rsidP="0087631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5640BD31"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CA6E030"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8F34DAD" w14:textId="77777777" w:rsidR="00CA4F24" w:rsidRPr="000063DB" w:rsidRDefault="00CA4F24" w:rsidP="00876314">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14:paraId="28F7E78D" w14:textId="77777777" w:rsidR="00CA4F24" w:rsidRPr="000063DB" w:rsidRDefault="00CA4F24" w:rsidP="0087631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497ACFE2"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785EBC5"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7B28FCD"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8437DE5" w14:textId="77777777" w:rsidR="00CA4F24" w:rsidRPr="000063DB" w:rsidRDefault="00CA4F24" w:rsidP="00876314">
            <w:pPr>
              <w:pStyle w:val="TAC"/>
              <w:rPr>
                <w:lang w:eastAsia="zh-CN"/>
              </w:rPr>
            </w:pPr>
          </w:p>
        </w:tc>
      </w:tr>
      <w:tr w:rsidR="00CA4F24" w:rsidRPr="000063DB" w14:paraId="452AAB35" w14:textId="77777777" w:rsidTr="00876314">
        <w:tc>
          <w:tcPr>
            <w:tcW w:w="1038" w:type="dxa"/>
            <w:tcBorders>
              <w:top w:val="single" w:sz="4" w:space="0" w:color="auto"/>
              <w:left w:val="single" w:sz="4" w:space="0" w:color="auto"/>
              <w:bottom w:val="single" w:sz="4" w:space="0" w:color="auto"/>
              <w:right w:val="single" w:sz="4" w:space="0" w:color="auto"/>
            </w:tcBorders>
          </w:tcPr>
          <w:p w14:paraId="5DB95582" w14:textId="77777777" w:rsidR="00CA4F24" w:rsidRDefault="00CA4F24" w:rsidP="00876314">
            <w:pPr>
              <w:pStyle w:val="TAH"/>
              <w:rPr>
                <w:rFonts w:eastAsiaTheme="minorEastAsia"/>
                <w:lang w:eastAsia="zh-CN"/>
              </w:rPr>
            </w:pPr>
            <w:r>
              <w:rPr>
                <w:rFonts w:eastAsiaTheme="minorEastAsia" w:hint="eastAsia"/>
                <w:lang w:eastAsia="zh-CN"/>
              </w:rPr>
              <w:t>20</w:t>
            </w:r>
          </w:p>
        </w:tc>
        <w:tc>
          <w:tcPr>
            <w:tcW w:w="516" w:type="dxa"/>
            <w:tcBorders>
              <w:top w:val="single" w:sz="4" w:space="0" w:color="auto"/>
              <w:left w:val="single" w:sz="4" w:space="0" w:color="auto"/>
              <w:bottom w:val="single" w:sz="4" w:space="0" w:color="auto"/>
              <w:right w:val="single" w:sz="4" w:space="0" w:color="auto"/>
            </w:tcBorders>
          </w:tcPr>
          <w:p w14:paraId="2A125217"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BE40B7B"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6994055" w14:textId="77777777" w:rsidR="00CA4F24" w:rsidRPr="000063DB" w:rsidRDefault="00CA4F24" w:rsidP="0087631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1045BDC5" w14:textId="77777777" w:rsidR="00CA4F24" w:rsidRPr="000063DB" w:rsidRDefault="00CA4F24" w:rsidP="00876314">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14:paraId="5E8DED94"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5E03DC1"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6ADD9AD" w14:textId="77777777" w:rsidR="00CA4F24" w:rsidRPr="000063DB" w:rsidRDefault="00CA4F24" w:rsidP="0087631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56847D0A"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3BDD581"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4B48CC8"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D89A31B" w14:textId="77777777" w:rsidR="00CA4F24" w:rsidRPr="000063DB" w:rsidRDefault="00CA4F24" w:rsidP="0087631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54432377"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EB4725C"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B93FD00"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75DD113" w14:textId="77777777" w:rsidR="00CA4F24" w:rsidRPr="000063DB" w:rsidRDefault="00CA4F24" w:rsidP="00876314">
            <w:pPr>
              <w:pStyle w:val="TAC"/>
              <w:rPr>
                <w:lang w:eastAsia="zh-CN"/>
              </w:rPr>
            </w:pPr>
          </w:p>
        </w:tc>
      </w:tr>
      <w:tr w:rsidR="00CA4F24" w:rsidRPr="000063DB" w14:paraId="1307DEE3" w14:textId="77777777" w:rsidTr="00876314">
        <w:tc>
          <w:tcPr>
            <w:tcW w:w="1038" w:type="dxa"/>
            <w:tcBorders>
              <w:top w:val="single" w:sz="4" w:space="0" w:color="auto"/>
              <w:left w:val="single" w:sz="4" w:space="0" w:color="auto"/>
              <w:bottom w:val="single" w:sz="4" w:space="0" w:color="auto"/>
              <w:right w:val="single" w:sz="4" w:space="0" w:color="auto"/>
            </w:tcBorders>
          </w:tcPr>
          <w:p w14:paraId="10F6D9E9" w14:textId="77777777" w:rsidR="00CA4F24" w:rsidRDefault="00CA4F24" w:rsidP="00876314">
            <w:pPr>
              <w:pStyle w:val="TAH"/>
              <w:rPr>
                <w:rFonts w:eastAsiaTheme="minorEastAsia"/>
                <w:lang w:eastAsia="zh-CN"/>
              </w:rPr>
            </w:pPr>
            <w:r>
              <w:rPr>
                <w:rFonts w:eastAsiaTheme="minorEastAsia" w:hint="eastAsia"/>
                <w:lang w:eastAsia="zh-CN"/>
              </w:rPr>
              <w:t>21</w:t>
            </w:r>
          </w:p>
        </w:tc>
        <w:tc>
          <w:tcPr>
            <w:tcW w:w="516" w:type="dxa"/>
            <w:tcBorders>
              <w:top w:val="single" w:sz="4" w:space="0" w:color="auto"/>
              <w:left w:val="single" w:sz="4" w:space="0" w:color="auto"/>
              <w:bottom w:val="single" w:sz="4" w:space="0" w:color="auto"/>
              <w:right w:val="single" w:sz="4" w:space="0" w:color="auto"/>
            </w:tcBorders>
          </w:tcPr>
          <w:p w14:paraId="69128853"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704B957"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B46E245" w14:textId="77777777" w:rsidR="00CA4F24" w:rsidRPr="000063DB" w:rsidRDefault="00CA4F24" w:rsidP="0087631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49635C97"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3E3D970" w14:textId="77777777" w:rsidR="00CA4F24" w:rsidRPr="000063DB" w:rsidRDefault="00CA4F24" w:rsidP="00876314">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14:paraId="5719433A"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F34E1FB" w14:textId="77777777" w:rsidR="00CA4F24" w:rsidRPr="000063DB" w:rsidRDefault="00CA4F24" w:rsidP="0087631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2ACE5930"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9405BC8"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50DDD39"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FECBE2E" w14:textId="77777777" w:rsidR="00CA4F24" w:rsidRPr="000063DB" w:rsidRDefault="00CA4F24" w:rsidP="0087631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7848C8D1"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B4CFF87"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3F38C6C"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15EF5C8" w14:textId="77777777" w:rsidR="00CA4F24" w:rsidRPr="000063DB" w:rsidRDefault="00CA4F24" w:rsidP="00876314">
            <w:pPr>
              <w:pStyle w:val="TAC"/>
              <w:rPr>
                <w:lang w:eastAsia="zh-CN"/>
              </w:rPr>
            </w:pPr>
          </w:p>
        </w:tc>
      </w:tr>
      <w:tr w:rsidR="00CA4F24" w:rsidRPr="000063DB" w14:paraId="65B3BFBF" w14:textId="77777777" w:rsidTr="00876314">
        <w:tc>
          <w:tcPr>
            <w:tcW w:w="1038" w:type="dxa"/>
            <w:tcBorders>
              <w:top w:val="single" w:sz="4" w:space="0" w:color="auto"/>
              <w:left w:val="single" w:sz="4" w:space="0" w:color="auto"/>
              <w:bottom w:val="single" w:sz="4" w:space="0" w:color="auto"/>
              <w:right w:val="single" w:sz="4" w:space="0" w:color="auto"/>
            </w:tcBorders>
          </w:tcPr>
          <w:p w14:paraId="2FFE6D27" w14:textId="77777777" w:rsidR="00CA4F24" w:rsidRDefault="00CA4F24" w:rsidP="00876314">
            <w:pPr>
              <w:pStyle w:val="TAH"/>
              <w:rPr>
                <w:rFonts w:eastAsiaTheme="minorEastAsia"/>
                <w:lang w:eastAsia="zh-CN"/>
              </w:rPr>
            </w:pPr>
            <w:r>
              <w:rPr>
                <w:rFonts w:eastAsiaTheme="minorEastAsia" w:hint="eastAsia"/>
                <w:lang w:eastAsia="zh-CN"/>
              </w:rPr>
              <w:t>22</w:t>
            </w:r>
          </w:p>
        </w:tc>
        <w:tc>
          <w:tcPr>
            <w:tcW w:w="516" w:type="dxa"/>
            <w:tcBorders>
              <w:top w:val="single" w:sz="4" w:space="0" w:color="auto"/>
              <w:left w:val="single" w:sz="4" w:space="0" w:color="auto"/>
              <w:bottom w:val="single" w:sz="4" w:space="0" w:color="auto"/>
              <w:right w:val="single" w:sz="4" w:space="0" w:color="auto"/>
            </w:tcBorders>
          </w:tcPr>
          <w:p w14:paraId="4EAE3DF8"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D8C33E8"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6AFF278" w14:textId="77777777" w:rsidR="00CA4F24" w:rsidRPr="000063DB" w:rsidRDefault="00CA4F24" w:rsidP="0087631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36F5BF5C"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CBAF721"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BA76422"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FB96090" w14:textId="77777777" w:rsidR="00CA4F24" w:rsidRPr="000063DB" w:rsidRDefault="00CA4F24" w:rsidP="0087631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65BA6A06" w14:textId="77777777" w:rsidR="00CA4F24" w:rsidRPr="000063DB" w:rsidRDefault="00CA4F24" w:rsidP="00876314">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14:paraId="3B824FBB"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13993D3"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8E8C5CA" w14:textId="77777777" w:rsidR="00CA4F24" w:rsidRPr="000063DB" w:rsidRDefault="00CA4F24" w:rsidP="0087631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44F8C2CE"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6562C4F"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2EE9384"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59DE701" w14:textId="77777777" w:rsidR="00CA4F24" w:rsidRPr="000063DB" w:rsidRDefault="00CA4F24" w:rsidP="00876314">
            <w:pPr>
              <w:pStyle w:val="TAC"/>
              <w:rPr>
                <w:lang w:eastAsia="zh-CN"/>
              </w:rPr>
            </w:pPr>
          </w:p>
        </w:tc>
      </w:tr>
      <w:tr w:rsidR="00CA4F24" w:rsidRPr="000063DB" w14:paraId="4A68E97C" w14:textId="77777777" w:rsidTr="00876314">
        <w:tc>
          <w:tcPr>
            <w:tcW w:w="1038" w:type="dxa"/>
            <w:tcBorders>
              <w:top w:val="single" w:sz="4" w:space="0" w:color="auto"/>
              <w:left w:val="single" w:sz="4" w:space="0" w:color="auto"/>
              <w:bottom w:val="single" w:sz="4" w:space="0" w:color="auto"/>
              <w:right w:val="single" w:sz="4" w:space="0" w:color="auto"/>
            </w:tcBorders>
          </w:tcPr>
          <w:p w14:paraId="3BCFDD93" w14:textId="77777777" w:rsidR="00CA4F24" w:rsidRDefault="00CA4F24" w:rsidP="00876314">
            <w:pPr>
              <w:pStyle w:val="TAH"/>
              <w:rPr>
                <w:rFonts w:eastAsiaTheme="minorEastAsia"/>
                <w:lang w:eastAsia="zh-CN"/>
              </w:rPr>
            </w:pPr>
            <w:r>
              <w:rPr>
                <w:rFonts w:eastAsiaTheme="minorEastAsia" w:hint="eastAsia"/>
                <w:lang w:eastAsia="zh-CN"/>
              </w:rPr>
              <w:t>23</w:t>
            </w:r>
          </w:p>
        </w:tc>
        <w:tc>
          <w:tcPr>
            <w:tcW w:w="516" w:type="dxa"/>
            <w:tcBorders>
              <w:top w:val="single" w:sz="4" w:space="0" w:color="auto"/>
              <w:left w:val="single" w:sz="4" w:space="0" w:color="auto"/>
              <w:bottom w:val="single" w:sz="4" w:space="0" w:color="auto"/>
              <w:right w:val="single" w:sz="4" w:space="0" w:color="auto"/>
            </w:tcBorders>
          </w:tcPr>
          <w:p w14:paraId="30742C6A"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3D8BA71"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C757C62" w14:textId="77777777" w:rsidR="00CA4F24" w:rsidRPr="000063DB" w:rsidRDefault="00CA4F24" w:rsidP="0087631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223194D8"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327E2C1"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C33007A"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BA5ED30" w14:textId="77777777" w:rsidR="00CA4F24" w:rsidRPr="000063DB" w:rsidRDefault="00CA4F24" w:rsidP="0087631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47890C00"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F9E335D" w14:textId="77777777" w:rsidR="00CA4F24" w:rsidRPr="000063DB" w:rsidRDefault="00CA4F24" w:rsidP="00876314">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14:paraId="23256F0C"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E21E75D" w14:textId="77777777" w:rsidR="00CA4F24" w:rsidRPr="000063DB" w:rsidRDefault="00CA4F24" w:rsidP="0087631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25B5C9FB"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A126AF0"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F9D6157"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3AC0C84" w14:textId="77777777" w:rsidR="00CA4F24" w:rsidRPr="000063DB" w:rsidRDefault="00CA4F24" w:rsidP="00876314">
            <w:pPr>
              <w:pStyle w:val="TAC"/>
              <w:rPr>
                <w:lang w:eastAsia="zh-CN"/>
              </w:rPr>
            </w:pPr>
          </w:p>
        </w:tc>
      </w:tr>
      <w:tr w:rsidR="00CA4F24" w:rsidRPr="000063DB" w14:paraId="117014CE" w14:textId="77777777" w:rsidTr="00876314">
        <w:tc>
          <w:tcPr>
            <w:tcW w:w="1038" w:type="dxa"/>
            <w:tcBorders>
              <w:top w:val="single" w:sz="4" w:space="0" w:color="auto"/>
              <w:left w:val="single" w:sz="4" w:space="0" w:color="auto"/>
              <w:bottom w:val="single" w:sz="4" w:space="0" w:color="auto"/>
              <w:right w:val="single" w:sz="4" w:space="0" w:color="auto"/>
            </w:tcBorders>
          </w:tcPr>
          <w:p w14:paraId="35D22977" w14:textId="77777777" w:rsidR="00CA4F24" w:rsidRDefault="00CA4F24" w:rsidP="00876314">
            <w:pPr>
              <w:pStyle w:val="TAH"/>
              <w:rPr>
                <w:rFonts w:eastAsiaTheme="minorEastAsia"/>
                <w:lang w:eastAsia="zh-CN"/>
              </w:rPr>
            </w:pPr>
            <w:r>
              <w:rPr>
                <w:rFonts w:eastAsiaTheme="minorEastAsia" w:hint="eastAsia"/>
                <w:lang w:eastAsia="zh-CN"/>
              </w:rPr>
              <w:t>24</w:t>
            </w:r>
          </w:p>
        </w:tc>
        <w:tc>
          <w:tcPr>
            <w:tcW w:w="516" w:type="dxa"/>
            <w:tcBorders>
              <w:top w:val="single" w:sz="4" w:space="0" w:color="auto"/>
              <w:left w:val="single" w:sz="4" w:space="0" w:color="auto"/>
              <w:bottom w:val="single" w:sz="4" w:space="0" w:color="auto"/>
              <w:right w:val="single" w:sz="4" w:space="0" w:color="auto"/>
            </w:tcBorders>
          </w:tcPr>
          <w:p w14:paraId="5A8D97E4"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508E19F"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0C4316E" w14:textId="77777777" w:rsidR="00CA4F24" w:rsidRPr="000063DB" w:rsidRDefault="00CA4F24" w:rsidP="0087631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41A92A4B"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1C85737"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DC695E6"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67165E1" w14:textId="77777777" w:rsidR="00CA4F24" w:rsidRPr="000063DB" w:rsidRDefault="00CA4F24" w:rsidP="0087631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575E53F6"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8C7DB6F" w14:textId="77777777" w:rsidR="00CA4F24" w:rsidRPr="000063DB" w:rsidRDefault="00CA4F24" w:rsidP="00876314">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14:paraId="063A0DB7"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C2CD787" w14:textId="77777777" w:rsidR="00CA4F24" w:rsidRPr="000063DB" w:rsidRDefault="00CA4F24" w:rsidP="0087631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5F556322"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9C8EA63"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BD4CC67"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DB26F9A" w14:textId="77777777" w:rsidR="00CA4F24" w:rsidRPr="000063DB" w:rsidRDefault="00CA4F24" w:rsidP="00876314">
            <w:pPr>
              <w:pStyle w:val="TAC"/>
              <w:rPr>
                <w:lang w:eastAsia="zh-CN"/>
              </w:rPr>
            </w:pPr>
          </w:p>
        </w:tc>
      </w:tr>
      <w:tr w:rsidR="00CA4F24" w:rsidRPr="000063DB" w14:paraId="5C373C3C" w14:textId="77777777" w:rsidTr="00876314">
        <w:tc>
          <w:tcPr>
            <w:tcW w:w="1038" w:type="dxa"/>
            <w:tcBorders>
              <w:top w:val="single" w:sz="4" w:space="0" w:color="auto"/>
              <w:left w:val="single" w:sz="4" w:space="0" w:color="auto"/>
              <w:bottom w:val="single" w:sz="4" w:space="0" w:color="auto"/>
              <w:right w:val="single" w:sz="4" w:space="0" w:color="auto"/>
            </w:tcBorders>
          </w:tcPr>
          <w:p w14:paraId="13DADC9C" w14:textId="77777777" w:rsidR="00CA4F24" w:rsidRDefault="00CA4F24" w:rsidP="00876314">
            <w:pPr>
              <w:pStyle w:val="TAH"/>
              <w:rPr>
                <w:rFonts w:eastAsiaTheme="minorEastAsia"/>
                <w:lang w:eastAsia="zh-CN"/>
              </w:rPr>
            </w:pPr>
            <w:r>
              <w:rPr>
                <w:rFonts w:eastAsiaTheme="minorEastAsia" w:hint="eastAsia"/>
                <w:lang w:eastAsia="zh-CN"/>
              </w:rPr>
              <w:t>25</w:t>
            </w:r>
          </w:p>
        </w:tc>
        <w:tc>
          <w:tcPr>
            <w:tcW w:w="516" w:type="dxa"/>
            <w:tcBorders>
              <w:top w:val="single" w:sz="4" w:space="0" w:color="auto"/>
              <w:left w:val="single" w:sz="4" w:space="0" w:color="auto"/>
              <w:bottom w:val="single" w:sz="4" w:space="0" w:color="auto"/>
              <w:right w:val="single" w:sz="4" w:space="0" w:color="auto"/>
            </w:tcBorders>
          </w:tcPr>
          <w:p w14:paraId="4E4E01DF"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1AAA081"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9DC3C32" w14:textId="77777777" w:rsidR="00CA4F24" w:rsidRPr="000063DB" w:rsidRDefault="00CA4F24" w:rsidP="0087631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00FE2103"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0451136"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4B20308"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C2B3B03" w14:textId="77777777" w:rsidR="00CA4F24" w:rsidRPr="000063DB" w:rsidRDefault="00CA4F24" w:rsidP="0087631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4183AFDE"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3FE9FF4"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A4B3859"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2BD669B" w14:textId="77777777" w:rsidR="00CA4F24" w:rsidRPr="000063DB" w:rsidRDefault="00CA4F24" w:rsidP="00876314">
            <w:pPr>
              <w:pStyle w:val="TAC"/>
              <w:rPr>
                <w:lang w:eastAsia="zh-CN"/>
              </w:rPr>
            </w:pPr>
            <w:r w:rsidRPr="0081433F">
              <w:rPr>
                <w:lang w:eastAsia="zh-CN"/>
              </w:rPr>
              <w:t>X</w:t>
            </w:r>
          </w:p>
        </w:tc>
        <w:tc>
          <w:tcPr>
            <w:tcW w:w="516" w:type="dxa"/>
            <w:tcBorders>
              <w:top w:val="single" w:sz="4" w:space="0" w:color="auto"/>
              <w:left w:val="single" w:sz="4" w:space="0" w:color="auto"/>
              <w:bottom w:val="single" w:sz="4" w:space="0" w:color="auto"/>
              <w:right w:val="single" w:sz="4" w:space="0" w:color="auto"/>
            </w:tcBorders>
          </w:tcPr>
          <w:p w14:paraId="37160B98"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3C7A467"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CFB009F"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453C19B" w14:textId="77777777" w:rsidR="00CA4F24" w:rsidRPr="000063DB" w:rsidRDefault="00CA4F24" w:rsidP="00876314">
            <w:pPr>
              <w:pStyle w:val="TAC"/>
              <w:rPr>
                <w:lang w:eastAsia="zh-CN"/>
              </w:rPr>
            </w:pPr>
          </w:p>
        </w:tc>
      </w:tr>
      <w:tr w:rsidR="00CA4F24" w:rsidRPr="000063DB" w14:paraId="0B645176" w14:textId="77777777" w:rsidTr="00876314">
        <w:tc>
          <w:tcPr>
            <w:tcW w:w="1038" w:type="dxa"/>
            <w:tcBorders>
              <w:top w:val="single" w:sz="4" w:space="0" w:color="auto"/>
              <w:left w:val="single" w:sz="4" w:space="0" w:color="auto"/>
              <w:bottom w:val="single" w:sz="4" w:space="0" w:color="auto"/>
              <w:right w:val="single" w:sz="4" w:space="0" w:color="auto"/>
            </w:tcBorders>
          </w:tcPr>
          <w:p w14:paraId="4E0EBD56" w14:textId="77777777" w:rsidR="00CA4F24" w:rsidRDefault="00CA4F24" w:rsidP="00876314">
            <w:pPr>
              <w:pStyle w:val="TAH"/>
              <w:rPr>
                <w:rFonts w:eastAsiaTheme="minorEastAsia"/>
                <w:lang w:eastAsia="zh-CN"/>
              </w:rPr>
            </w:pPr>
            <w:r>
              <w:rPr>
                <w:rFonts w:eastAsiaTheme="minorEastAsia" w:hint="eastAsia"/>
                <w:lang w:eastAsia="zh-CN"/>
              </w:rPr>
              <w:t>26</w:t>
            </w:r>
          </w:p>
        </w:tc>
        <w:tc>
          <w:tcPr>
            <w:tcW w:w="516" w:type="dxa"/>
            <w:tcBorders>
              <w:top w:val="single" w:sz="4" w:space="0" w:color="auto"/>
              <w:left w:val="single" w:sz="4" w:space="0" w:color="auto"/>
              <w:bottom w:val="single" w:sz="4" w:space="0" w:color="auto"/>
              <w:right w:val="single" w:sz="4" w:space="0" w:color="auto"/>
            </w:tcBorders>
          </w:tcPr>
          <w:p w14:paraId="26826988"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4173F59"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AE63B55" w14:textId="77777777" w:rsidR="00CA4F24" w:rsidRPr="000063DB" w:rsidRDefault="00CA4F24" w:rsidP="0087631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2D7F0B6A"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DE5ABAF"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EF85208"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76FE7AE" w14:textId="77777777" w:rsidR="00CA4F24" w:rsidRPr="000063DB" w:rsidRDefault="00CA4F24" w:rsidP="0087631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2B17D1E8"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BDC8700"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633DD0B"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EB3EB3A" w14:textId="77777777" w:rsidR="00CA4F24" w:rsidRPr="000063DB" w:rsidRDefault="00CA4F24" w:rsidP="0087631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0753F00F" w14:textId="77777777" w:rsidR="00CA4F24" w:rsidRPr="000063DB" w:rsidRDefault="00CA4F24" w:rsidP="00876314">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14:paraId="3A2D16CA"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ED004B8" w14:textId="77777777" w:rsidR="00CA4F24" w:rsidRPr="000063DB" w:rsidRDefault="00CA4F24" w:rsidP="0087631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D51EFAB" w14:textId="77777777" w:rsidR="00CA4F24" w:rsidRPr="000063DB" w:rsidRDefault="00CA4F24" w:rsidP="00876314">
            <w:pPr>
              <w:pStyle w:val="TAC"/>
              <w:rPr>
                <w:lang w:eastAsia="zh-CN"/>
              </w:rPr>
            </w:pPr>
          </w:p>
        </w:tc>
      </w:tr>
    </w:tbl>
    <w:p w14:paraId="7663CD9D" w14:textId="77777777" w:rsidR="00B003EF" w:rsidRPr="00065739" w:rsidRDefault="00B003EF" w:rsidP="00A42CF9">
      <w:pPr>
        <w:pStyle w:val="B1"/>
        <w:rPr>
          <w:rFonts w:eastAsiaTheme="minorEastAsia"/>
          <w:lang w:eastAsia="zh-CN"/>
        </w:rPr>
      </w:pPr>
    </w:p>
    <w:p w14:paraId="58D8AA73" w14:textId="1EB446B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CEDFD2" w14:textId="77777777" w:rsidR="007E4BC5" w:rsidRDefault="007E4BC5">
      <w:r>
        <w:separator/>
      </w:r>
    </w:p>
    <w:p w14:paraId="7B6D58A5" w14:textId="77777777" w:rsidR="007E4BC5" w:rsidRDefault="007E4BC5"/>
  </w:endnote>
  <w:endnote w:type="continuationSeparator" w:id="0">
    <w:p w14:paraId="5E1231B8" w14:textId="77777777" w:rsidR="007E4BC5" w:rsidRDefault="007E4BC5">
      <w:r>
        <w:continuationSeparator/>
      </w:r>
    </w:p>
    <w:p w14:paraId="7B0A46A4" w14:textId="77777777" w:rsidR="007E4BC5" w:rsidRDefault="007E4B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34DF9E" w14:textId="77777777" w:rsidR="00667C39" w:rsidRDefault="00667C39">
    <w:pPr>
      <w:framePr w:w="646" w:h="244" w:hRule="exact" w:wrap="around" w:vAnchor="text" w:hAnchor="margin" w:y="-5"/>
      <w:rPr>
        <w:rFonts w:ascii="Arial" w:hAnsi="Arial" w:cs="Arial"/>
        <w:b/>
        <w:bCs/>
        <w:i/>
        <w:iCs/>
        <w:sz w:val="18"/>
      </w:rPr>
    </w:pPr>
    <w:r>
      <w:rPr>
        <w:rFonts w:ascii="Arial" w:hAnsi="Arial" w:cs="Arial"/>
        <w:b/>
        <w:bCs/>
        <w:i/>
        <w:iCs/>
        <w:sz w:val="18"/>
      </w:rPr>
      <w:t>3GPP</w:t>
    </w:r>
  </w:p>
  <w:p w14:paraId="23738020" w14:textId="77777777" w:rsidR="00667C39" w:rsidRDefault="00667C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07094B" w14:textId="77777777" w:rsidR="00667C39" w:rsidRDefault="00667C3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CE34FA" w14:textId="77777777" w:rsidR="007E4BC5" w:rsidRDefault="007E4BC5">
      <w:r>
        <w:separator/>
      </w:r>
    </w:p>
    <w:p w14:paraId="5FD33F5F" w14:textId="77777777" w:rsidR="007E4BC5" w:rsidRDefault="007E4BC5"/>
  </w:footnote>
  <w:footnote w:type="continuationSeparator" w:id="0">
    <w:p w14:paraId="30FB90AC" w14:textId="77777777" w:rsidR="007E4BC5" w:rsidRDefault="007E4BC5">
      <w:r>
        <w:continuationSeparator/>
      </w:r>
    </w:p>
    <w:p w14:paraId="3DE9EBAE" w14:textId="77777777" w:rsidR="007E4BC5" w:rsidRDefault="007E4BC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7D5F88" w14:textId="77777777" w:rsidR="00667C39" w:rsidRDefault="00667C39"/>
  <w:p w14:paraId="1BC69EEE" w14:textId="77777777" w:rsidR="00667C39" w:rsidRDefault="00667C3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5C890A" w14:textId="77777777" w:rsidR="00667C39" w:rsidRPr="0091233D" w:rsidRDefault="00667C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5023614" w14:textId="77777777" w:rsidR="00667C39" w:rsidRPr="0091233D" w:rsidRDefault="00667C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95F19">
      <w:rPr>
        <w:rFonts w:ascii="Arial" w:hAnsi="Arial" w:cs="Arial"/>
        <w:b/>
        <w:bCs/>
        <w:noProof/>
        <w:sz w:val="18"/>
        <w:lang w:val="fr-FR"/>
      </w:rPr>
      <w:t>2</w:t>
    </w:r>
    <w:r>
      <w:rPr>
        <w:rFonts w:ascii="Arial" w:hAnsi="Arial" w:cs="Arial"/>
        <w:b/>
        <w:bCs/>
        <w:sz w:val="18"/>
      </w:rPr>
      <w:fldChar w:fldCharType="end"/>
    </w:r>
  </w:p>
  <w:p w14:paraId="40E1510B" w14:textId="77777777" w:rsidR="00667C39" w:rsidRPr="0091233D" w:rsidRDefault="00667C39">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6.3pt;height:16.3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B16B0E"/>
    <w:multiLevelType w:val="hybridMultilevel"/>
    <w:tmpl w:val="CA8ABFDA"/>
    <w:lvl w:ilvl="0" w:tplc="76A645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AE3EDE"/>
    <w:multiLevelType w:val="multilevel"/>
    <w:tmpl w:val="10A87E36"/>
    <w:lvl w:ilvl="0">
      <w:start w:val="6"/>
      <w:numFmt w:val="decimal"/>
      <w:lvlText w:val="%1"/>
      <w:lvlJc w:val="left"/>
      <w:pPr>
        <w:ind w:left="375" w:hanging="375"/>
      </w:pPr>
      <w:rPr>
        <w:rFonts w:eastAsiaTheme="minorEastAsia" w:hint="default"/>
      </w:rPr>
    </w:lvl>
    <w:lvl w:ilvl="1">
      <w:start w:val="10"/>
      <w:numFmt w:val="decimal"/>
      <w:lvlText w:val="%1-%2"/>
      <w:lvlJc w:val="left"/>
      <w:pPr>
        <w:ind w:left="1680" w:hanging="375"/>
      </w:pPr>
      <w:rPr>
        <w:rFonts w:eastAsiaTheme="minorEastAsia" w:hint="default"/>
      </w:rPr>
    </w:lvl>
    <w:lvl w:ilvl="2">
      <w:start w:val="1"/>
      <w:numFmt w:val="decimal"/>
      <w:lvlText w:val="%1-%2.%3"/>
      <w:lvlJc w:val="left"/>
      <w:pPr>
        <w:ind w:left="3330" w:hanging="720"/>
      </w:pPr>
      <w:rPr>
        <w:rFonts w:eastAsiaTheme="minorEastAsia" w:hint="default"/>
      </w:rPr>
    </w:lvl>
    <w:lvl w:ilvl="3">
      <w:start w:val="1"/>
      <w:numFmt w:val="decimal"/>
      <w:lvlText w:val="%1-%2.%3.%4"/>
      <w:lvlJc w:val="left"/>
      <w:pPr>
        <w:ind w:left="4635" w:hanging="720"/>
      </w:pPr>
      <w:rPr>
        <w:rFonts w:eastAsiaTheme="minorEastAsia" w:hint="default"/>
      </w:rPr>
    </w:lvl>
    <w:lvl w:ilvl="4">
      <w:start w:val="1"/>
      <w:numFmt w:val="decimal"/>
      <w:lvlText w:val="%1-%2.%3.%4.%5"/>
      <w:lvlJc w:val="left"/>
      <w:pPr>
        <w:ind w:left="5940" w:hanging="720"/>
      </w:pPr>
      <w:rPr>
        <w:rFonts w:eastAsiaTheme="minorEastAsia" w:hint="default"/>
      </w:rPr>
    </w:lvl>
    <w:lvl w:ilvl="5">
      <w:start w:val="1"/>
      <w:numFmt w:val="decimal"/>
      <w:lvlText w:val="%1-%2.%3.%4.%5.%6"/>
      <w:lvlJc w:val="left"/>
      <w:pPr>
        <w:ind w:left="7605" w:hanging="1080"/>
      </w:pPr>
      <w:rPr>
        <w:rFonts w:eastAsiaTheme="minorEastAsia" w:hint="default"/>
      </w:rPr>
    </w:lvl>
    <w:lvl w:ilvl="6">
      <w:start w:val="1"/>
      <w:numFmt w:val="decimal"/>
      <w:lvlText w:val="%1-%2.%3.%4.%5.%6.%7"/>
      <w:lvlJc w:val="left"/>
      <w:pPr>
        <w:ind w:left="8910" w:hanging="1080"/>
      </w:pPr>
      <w:rPr>
        <w:rFonts w:eastAsiaTheme="minorEastAsia" w:hint="default"/>
      </w:rPr>
    </w:lvl>
    <w:lvl w:ilvl="7">
      <w:start w:val="1"/>
      <w:numFmt w:val="decimal"/>
      <w:lvlText w:val="%1-%2.%3.%4.%5.%6.%7.%8"/>
      <w:lvlJc w:val="left"/>
      <w:pPr>
        <w:ind w:left="10575" w:hanging="1440"/>
      </w:pPr>
      <w:rPr>
        <w:rFonts w:eastAsiaTheme="minorEastAsia" w:hint="default"/>
      </w:rPr>
    </w:lvl>
    <w:lvl w:ilvl="8">
      <w:start w:val="1"/>
      <w:numFmt w:val="decimal"/>
      <w:lvlText w:val="%1-%2.%3.%4.%5.%6.%7.%8.%9"/>
      <w:lvlJc w:val="left"/>
      <w:pPr>
        <w:ind w:left="11880" w:hanging="1440"/>
      </w:pPr>
      <w:rPr>
        <w:rFonts w:eastAsiaTheme="minorEastAsia"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E436C6"/>
    <w:multiLevelType w:val="hybridMultilevel"/>
    <w:tmpl w:val="EEB2B43E"/>
    <w:lvl w:ilvl="0" w:tplc="E812BA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30F1E6D"/>
    <w:multiLevelType w:val="hybridMultilevel"/>
    <w:tmpl w:val="3D2E9A2E"/>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6AF424F"/>
    <w:multiLevelType w:val="hybridMultilevel"/>
    <w:tmpl w:val="E0408D56"/>
    <w:lvl w:ilvl="0" w:tplc="07B898D0">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AF111ED"/>
    <w:multiLevelType w:val="hybridMultilevel"/>
    <w:tmpl w:val="485EBA28"/>
    <w:lvl w:ilvl="0" w:tplc="251CF150">
      <w:start w:val="1"/>
      <w:numFmt w:val="decimal"/>
      <w:lvlText w:val="%1."/>
      <w:lvlJc w:val="left"/>
      <w:pPr>
        <w:ind w:left="360" w:hanging="360"/>
      </w:pPr>
      <w:rPr>
        <w:rFonts w:ascii="Times New Roman" w:hAnsi="Times New Roman" w:cs="Times New Roman" w:hint="default"/>
        <w:color w:val="00000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E29163C"/>
    <w:multiLevelType w:val="hybridMultilevel"/>
    <w:tmpl w:val="E932C0FC"/>
    <w:lvl w:ilvl="0" w:tplc="E2B26D70">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7F0D57"/>
    <w:multiLevelType w:val="hybridMultilevel"/>
    <w:tmpl w:val="E7A8A4CA"/>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A318D7"/>
    <w:multiLevelType w:val="hybridMultilevel"/>
    <w:tmpl w:val="B43ACCC2"/>
    <w:lvl w:ilvl="0" w:tplc="D43EDD00">
      <w:start w:val="6"/>
      <w:numFmt w:val="bullet"/>
      <w:lvlText w:val="-"/>
      <w:lvlJc w:val="left"/>
      <w:pPr>
        <w:ind w:left="780" w:hanging="420"/>
      </w:pPr>
      <w:rPr>
        <w:rFonts w:ascii="Times New Roman" w:eastAsia="Malgun Gothic"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DC54140"/>
    <w:multiLevelType w:val="hybridMultilevel"/>
    <w:tmpl w:val="29F634D2"/>
    <w:lvl w:ilvl="0" w:tplc="2486721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C575B1"/>
    <w:multiLevelType w:val="hybridMultilevel"/>
    <w:tmpl w:val="A97C91AC"/>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4397777"/>
    <w:multiLevelType w:val="hybridMultilevel"/>
    <w:tmpl w:val="07B05384"/>
    <w:lvl w:ilvl="0" w:tplc="E812BA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C191B"/>
    <w:multiLevelType w:val="hybridMultilevel"/>
    <w:tmpl w:val="A09E38AC"/>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2"/>
  </w:num>
  <w:num w:numId="3">
    <w:abstractNumId w:val="1"/>
  </w:num>
  <w:num w:numId="4">
    <w:abstractNumId w:val="7"/>
  </w:num>
  <w:num w:numId="5">
    <w:abstractNumId w:val="19"/>
  </w:num>
  <w:num w:numId="6">
    <w:abstractNumId w:val="26"/>
  </w:num>
  <w:num w:numId="7">
    <w:abstractNumId w:val="13"/>
  </w:num>
  <w:num w:numId="8">
    <w:abstractNumId w:val="18"/>
  </w:num>
  <w:num w:numId="9">
    <w:abstractNumId w:val="21"/>
  </w:num>
  <w:num w:numId="10">
    <w:abstractNumId w:val="27"/>
  </w:num>
  <w:num w:numId="11">
    <w:abstractNumId w:val="14"/>
  </w:num>
  <w:num w:numId="12">
    <w:abstractNumId w:val="0"/>
  </w:num>
  <w:num w:numId="13">
    <w:abstractNumId w:val="4"/>
  </w:num>
  <w:num w:numId="14">
    <w:abstractNumId w:val="16"/>
  </w:num>
  <w:num w:numId="15">
    <w:abstractNumId w:val="25"/>
  </w:num>
  <w:num w:numId="16">
    <w:abstractNumId w:val="9"/>
  </w:num>
  <w:num w:numId="17">
    <w:abstractNumId w:val="8"/>
  </w:num>
  <w:num w:numId="18">
    <w:abstractNumId w:val="2"/>
  </w:num>
  <w:num w:numId="19">
    <w:abstractNumId w:val="15"/>
  </w:num>
  <w:num w:numId="20">
    <w:abstractNumId w:val="6"/>
  </w:num>
  <w:num w:numId="21">
    <w:abstractNumId w:val="24"/>
  </w:num>
  <w:num w:numId="22">
    <w:abstractNumId w:val="10"/>
  </w:num>
  <w:num w:numId="23">
    <w:abstractNumId w:val="11"/>
  </w:num>
  <w:num w:numId="24">
    <w:abstractNumId w:val="17"/>
  </w:num>
  <w:num w:numId="25">
    <w:abstractNumId w:val="5"/>
  </w:num>
  <w:num w:numId="26">
    <w:abstractNumId w:val="23"/>
  </w:num>
  <w:num w:numId="27">
    <w:abstractNumId w:val="3"/>
  </w:num>
  <w:num w:numId="28">
    <w:abstractNumId w:val="2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552"/>
    <w:rsid w:val="0000139F"/>
    <w:rsid w:val="00002842"/>
    <w:rsid w:val="0000347F"/>
    <w:rsid w:val="00003503"/>
    <w:rsid w:val="0000385B"/>
    <w:rsid w:val="00003FE7"/>
    <w:rsid w:val="000046CD"/>
    <w:rsid w:val="000046E3"/>
    <w:rsid w:val="00004E82"/>
    <w:rsid w:val="00005507"/>
    <w:rsid w:val="00005D97"/>
    <w:rsid w:val="00005E68"/>
    <w:rsid w:val="00006BF9"/>
    <w:rsid w:val="0000775E"/>
    <w:rsid w:val="000077C5"/>
    <w:rsid w:val="00007C50"/>
    <w:rsid w:val="00010551"/>
    <w:rsid w:val="00010840"/>
    <w:rsid w:val="00010882"/>
    <w:rsid w:val="000108AD"/>
    <w:rsid w:val="000110EE"/>
    <w:rsid w:val="00011279"/>
    <w:rsid w:val="0001336E"/>
    <w:rsid w:val="00013850"/>
    <w:rsid w:val="00013CD6"/>
    <w:rsid w:val="00013DC8"/>
    <w:rsid w:val="0001400A"/>
    <w:rsid w:val="000150DA"/>
    <w:rsid w:val="000153C3"/>
    <w:rsid w:val="000156ED"/>
    <w:rsid w:val="00015EBA"/>
    <w:rsid w:val="00016A41"/>
    <w:rsid w:val="00016C6D"/>
    <w:rsid w:val="000203D1"/>
    <w:rsid w:val="000219A0"/>
    <w:rsid w:val="000220E9"/>
    <w:rsid w:val="00023565"/>
    <w:rsid w:val="00024628"/>
    <w:rsid w:val="00024798"/>
    <w:rsid w:val="00025174"/>
    <w:rsid w:val="000268E5"/>
    <w:rsid w:val="000268FB"/>
    <w:rsid w:val="00027450"/>
    <w:rsid w:val="00027B9C"/>
    <w:rsid w:val="00027FD0"/>
    <w:rsid w:val="0003091B"/>
    <w:rsid w:val="00031FA2"/>
    <w:rsid w:val="00032C4D"/>
    <w:rsid w:val="00032DCD"/>
    <w:rsid w:val="00032E5D"/>
    <w:rsid w:val="00032FB5"/>
    <w:rsid w:val="00033FBB"/>
    <w:rsid w:val="000343C5"/>
    <w:rsid w:val="00034D60"/>
    <w:rsid w:val="0003510B"/>
    <w:rsid w:val="000357FF"/>
    <w:rsid w:val="0004077D"/>
    <w:rsid w:val="00040B51"/>
    <w:rsid w:val="00040C90"/>
    <w:rsid w:val="00040CC2"/>
    <w:rsid w:val="000410CE"/>
    <w:rsid w:val="00041E56"/>
    <w:rsid w:val="00041F7E"/>
    <w:rsid w:val="00041FA7"/>
    <w:rsid w:val="00043303"/>
    <w:rsid w:val="00043C43"/>
    <w:rsid w:val="00044075"/>
    <w:rsid w:val="00044265"/>
    <w:rsid w:val="00044C88"/>
    <w:rsid w:val="00044ECC"/>
    <w:rsid w:val="000452E2"/>
    <w:rsid w:val="00045722"/>
    <w:rsid w:val="00047051"/>
    <w:rsid w:val="00047A64"/>
    <w:rsid w:val="00047C64"/>
    <w:rsid w:val="00050528"/>
    <w:rsid w:val="00050C40"/>
    <w:rsid w:val="00050CF3"/>
    <w:rsid w:val="00050D23"/>
    <w:rsid w:val="00051022"/>
    <w:rsid w:val="00051323"/>
    <w:rsid w:val="000522F4"/>
    <w:rsid w:val="00052A29"/>
    <w:rsid w:val="00053F51"/>
    <w:rsid w:val="00053F52"/>
    <w:rsid w:val="0005408C"/>
    <w:rsid w:val="000549F0"/>
    <w:rsid w:val="000559CF"/>
    <w:rsid w:val="00055FD5"/>
    <w:rsid w:val="0005627A"/>
    <w:rsid w:val="00056F95"/>
    <w:rsid w:val="0005715C"/>
    <w:rsid w:val="00060498"/>
    <w:rsid w:val="000604B8"/>
    <w:rsid w:val="00060F24"/>
    <w:rsid w:val="00061339"/>
    <w:rsid w:val="00061913"/>
    <w:rsid w:val="00062F11"/>
    <w:rsid w:val="000631E9"/>
    <w:rsid w:val="00063321"/>
    <w:rsid w:val="00063DBA"/>
    <w:rsid w:val="00063E31"/>
    <w:rsid w:val="00063EF2"/>
    <w:rsid w:val="0006502B"/>
    <w:rsid w:val="00065739"/>
    <w:rsid w:val="00065F58"/>
    <w:rsid w:val="00067107"/>
    <w:rsid w:val="00067ED3"/>
    <w:rsid w:val="000708BD"/>
    <w:rsid w:val="000710C1"/>
    <w:rsid w:val="000710F7"/>
    <w:rsid w:val="000715FC"/>
    <w:rsid w:val="00071CC8"/>
    <w:rsid w:val="00071FAE"/>
    <w:rsid w:val="00073048"/>
    <w:rsid w:val="0007338E"/>
    <w:rsid w:val="00073BD4"/>
    <w:rsid w:val="00073C31"/>
    <w:rsid w:val="00074480"/>
    <w:rsid w:val="00074AF2"/>
    <w:rsid w:val="000752E2"/>
    <w:rsid w:val="0007536B"/>
    <w:rsid w:val="00075D9C"/>
    <w:rsid w:val="00080EFA"/>
    <w:rsid w:val="0008116D"/>
    <w:rsid w:val="00082835"/>
    <w:rsid w:val="000830D4"/>
    <w:rsid w:val="000841B0"/>
    <w:rsid w:val="00084D23"/>
    <w:rsid w:val="00084E41"/>
    <w:rsid w:val="0008565B"/>
    <w:rsid w:val="00085FC7"/>
    <w:rsid w:val="00085FDD"/>
    <w:rsid w:val="0008633A"/>
    <w:rsid w:val="00086929"/>
    <w:rsid w:val="00086D2D"/>
    <w:rsid w:val="00090D4D"/>
    <w:rsid w:val="00090F98"/>
    <w:rsid w:val="00091BA0"/>
    <w:rsid w:val="00093796"/>
    <w:rsid w:val="000946ED"/>
    <w:rsid w:val="0009483A"/>
    <w:rsid w:val="00095436"/>
    <w:rsid w:val="00095AD3"/>
    <w:rsid w:val="000965B7"/>
    <w:rsid w:val="000A18CD"/>
    <w:rsid w:val="000A1AC8"/>
    <w:rsid w:val="000A1CE9"/>
    <w:rsid w:val="000A26B5"/>
    <w:rsid w:val="000A29B3"/>
    <w:rsid w:val="000A2B97"/>
    <w:rsid w:val="000A323F"/>
    <w:rsid w:val="000A40B8"/>
    <w:rsid w:val="000A4115"/>
    <w:rsid w:val="000A49D3"/>
    <w:rsid w:val="000A5948"/>
    <w:rsid w:val="000A5B00"/>
    <w:rsid w:val="000A5B9A"/>
    <w:rsid w:val="000A75B1"/>
    <w:rsid w:val="000A7AEA"/>
    <w:rsid w:val="000B103E"/>
    <w:rsid w:val="000B128A"/>
    <w:rsid w:val="000B131F"/>
    <w:rsid w:val="000B1493"/>
    <w:rsid w:val="000B1BC1"/>
    <w:rsid w:val="000B1CCE"/>
    <w:rsid w:val="000B33FE"/>
    <w:rsid w:val="000B3DD5"/>
    <w:rsid w:val="000B4197"/>
    <w:rsid w:val="000B4BD3"/>
    <w:rsid w:val="000B50B5"/>
    <w:rsid w:val="000B5412"/>
    <w:rsid w:val="000B6489"/>
    <w:rsid w:val="000B701F"/>
    <w:rsid w:val="000B77DD"/>
    <w:rsid w:val="000B79B7"/>
    <w:rsid w:val="000B7FAE"/>
    <w:rsid w:val="000C0426"/>
    <w:rsid w:val="000C05C6"/>
    <w:rsid w:val="000C13A3"/>
    <w:rsid w:val="000C29D7"/>
    <w:rsid w:val="000C2CB4"/>
    <w:rsid w:val="000C4EF3"/>
    <w:rsid w:val="000C4F24"/>
    <w:rsid w:val="000C4FD6"/>
    <w:rsid w:val="000C63BF"/>
    <w:rsid w:val="000C706C"/>
    <w:rsid w:val="000C71AA"/>
    <w:rsid w:val="000C74FC"/>
    <w:rsid w:val="000C7FDC"/>
    <w:rsid w:val="000D0180"/>
    <w:rsid w:val="000D0F88"/>
    <w:rsid w:val="000D0FDE"/>
    <w:rsid w:val="000D1ABF"/>
    <w:rsid w:val="000D1BFB"/>
    <w:rsid w:val="000D2E76"/>
    <w:rsid w:val="000D40A1"/>
    <w:rsid w:val="000D47F7"/>
    <w:rsid w:val="000D4DDE"/>
    <w:rsid w:val="000D5628"/>
    <w:rsid w:val="000D59E4"/>
    <w:rsid w:val="000D5EAF"/>
    <w:rsid w:val="000D70EA"/>
    <w:rsid w:val="000D7A4E"/>
    <w:rsid w:val="000E0C00"/>
    <w:rsid w:val="000E2B65"/>
    <w:rsid w:val="000E33D2"/>
    <w:rsid w:val="000E3E0C"/>
    <w:rsid w:val="000E44F6"/>
    <w:rsid w:val="000E5F2A"/>
    <w:rsid w:val="000E7426"/>
    <w:rsid w:val="000F0450"/>
    <w:rsid w:val="000F06D8"/>
    <w:rsid w:val="000F3035"/>
    <w:rsid w:val="000F3606"/>
    <w:rsid w:val="000F5D71"/>
    <w:rsid w:val="000F5E59"/>
    <w:rsid w:val="000F60B7"/>
    <w:rsid w:val="000F67B7"/>
    <w:rsid w:val="000F67EA"/>
    <w:rsid w:val="000F6F6A"/>
    <w:rsid w:val="000F77CC"/>
    <w:rsid w:val="000F7F37"/>
    <w:rsid w:val="0010191A"/>
    <w:rsid w:val="00101FFB"/>
    <w:rsid w:val="0010430B"/>
    <w:rsid w:val="00104CDA"/>
    <w:rsid w:val="001059D1"/>
    <w:rsid w:val="0010795D"/>
    <w:rsid w:val="00107A82"/>
    <w:rsid w:val="00107E22"/>
    <w:rsid w:val="00110527"/>
    <w:rsid w:val="00110662"/>
    <w:rsid w:val="0011076A"/>
    <w:rsid w:val="001114AE"/>
    <w:rsid w:val="00111E3C"/>
    <w:rsid w:val="00112489"/>
    <w:rsid w:val="00112BF1"/>
    <w:rsid w:val="0011387E"/>
    <w:rsid w:val="001142B0"/>
    <w:rsid w:val="001156E9"/>
    <w:rsid w:val="001205BE"/>
    <w:rsid w:val="00120763"/>
    <w:rsid w:val="0012113A"/>
    <w:rsid w:val="00121631"/>
    <w:rsid w:val="00121A78"/>
    <w:rsid w:val="00122017"/>
    <w:rsid w:val="00122F37"/>
    <w:rsid w:val="001231E2"/>
    <w:rsid w:val="001242C5"/>
    <w:rsid w:val="001245E4"/>
    <w:rsid w:val="0012561F"/>
    <w:rsid w:val="00126564"/>
    <w:rsid w:val="001265BC"/>
    <w:rsid w:val="00126856"/>
    <w:rsid w:val="0012702E"/>
    <w:rsid w:val="00127379"/>
    <w:rsid w:val="001300B5"/>
    <w:rsid w:val="001306C0"/>
    <w:rsid w:val="00131D3C"/>
    <w:rsid w:val="0013518E"/>
    <w:rsid w:val="0013558E"/>
    <w:rsid w:val="00136292"/>
    <w:rsid w:val="001363E5"/>
    <w:rsid w:val="00136E1D"/>
    <w:rsid w:val="001378CD"/>
    <w:rsid w:val="00137A15"/>
    <w:rsid w:val="0014061E"/>
    <w:rsid w:val="0014072B"/>
    <w:rsid w:val="00140AC7"/>
    <w:rsid w:val="001412C9"/>
    <w:rsid w:val="0014135A"/>
    <w:rsid w:val="00141776"/>
    <w:rsid w:val="001428B7"/>
    <w:rsid w:val="00142D35"/>
    <w:rsid w:val="00143E78"/>
    <w:rsid w:val="0014582F"/>
    <w:rsid w:val="00146645"/>
    <w:rsid w:val="0014688E"/>
    <w:rsid w:val="0014792D"/>
    <w:rsid w:val="00147EAA"/>
    <w:rsid w:val="001512CD"/>
    <w:rsid w:val="00151A7D"/>
    <w:rsid w:val="00151F98"/>
    <w:rsid w:val="001520C4"/>
    <w:rsid w:val="001520C5"/>
    <w:rsid w:val="001523EB"/>
    <w:rsid w:val="00152663"/>
    <w:rsid w:val="00152E53"/>
    <w:rsid w:val="001538DF"/>
    <w:rsid w:val="0015426A"/>
    <w:rsid w:val="00155681"/>
    <w:rsid w:val="00156181"/>
    <w:rsid w:val="00156945"/>
    <w:rsid w:val="00156FE0"/>
    <w:rsid w:val="001572D7"/>
    <w:rsid w:val="001602C8"/>
    <w:rsid w:val="00161001"/>
    <w:rsid w:val="001616A1"/>
    <w:rsid w:val="0016184D"/>
    <w:rsid w:val="00161976"/>
    <w:rsid w:val="00161AB7"/>
    <w:rsid w:val="00161B39"/>
    <w:rsid w:val="00162B7E"/>
    <w:rsid w:val="001638D3"/>
    <w:rsid w:val="00163C76"/>
    <w:rsid w:val="00163E01"/>
    <w:rsid w:val="00164342"/>
    <w:rsid w:val="00165ECA"/>
    <w:rsid w:val="001673CA"/>
    <w:rsid w:val="00167AF3"/>
    <w:rsid w:val="001709CE"/>
    <w:rsid w:val="00170A7C"/>
    <w:rsid w:val="00170A7F"/>
    <w:rsid w:val="0017207F"/>
    <w:rsid w:val="0017221B"/>
    <w:rsid w:val="001731A2"/>
    <w:rsid w:val="001736B5"/>
    <w:rsid w:val="00173A57"/>
    <w:rsid w:val="0017421A"/>
    <w:rsid w:val="00174430"/>
    <w:rsid w:val="00174A5A"/>
    <w:rsid w:val="00174F15"/>
    <w:rsid w:val="001750EF"/>
    <w:rsid w:val="001757EE"/>
    <w:rsid w:val="001765B4"/>
    <w:rsid w:val="00176BEF"/>
    <w:rsid w:val="00176CD0"/>
    <w:rsid w:val="00177D76"/>
    <w:rsid w:val="00177E65"/>
    <w:rsid w:val="00177EFC"/>
    <w:rsid w:val="001802CC"/>
    <w:rsid w:val="001806F6"/>
    <w:rsid w:val="00180851"/>
    <w:rsid w:val="0018191B"/>
    <w:rsid w:val="00181CE9"/>
    <w:rsid w:val="001821B7"/>
    <w:rsid w:val="00182258"/>
    <w:rsid w:val="00182BCC"/>
    <w:rsid w:val="0018305B"/>
    <w:rsid w:val="00183192"/>
    <w:rsid w:val="001831F7"/>
    <w:rsid w:val="001835B3"/>
    <w:rsid w:val="00183DF4"/>
    <w:rsid w:val="00184110"/>
    <w:rsid w:val="00184314"/>
    <w:rsid w:val="001846EE"/>
    <w:rsid w:val="00184908"/>
    <w:rsid w:val="00185660"/>
    <w:rsid w:val="00185C88"/>
    <w:rsid w:val="00186F58"/>
    <w:rsid w:val="00187F8B"/>
    <w:rsid w:val="001906C2"/>
    <w:rsid w:val="001919C3"/>
    <w:rsid w:val="001929DA"/>
    <w:rsid w:val="00192A15"/>
    <w:rsid w:val="0019302F"/>
    <w:rsid w:val="00193556"/>
    <w:rsid w:val="0019359F"/>
    <w:rsid w:val="001937E7"/>
    <w:rsid w:val="00193C28"/>
    <w:rsid w:val="001940BC"/>
    <w:rsid w:val="001942FF"/>
    <w:rsid w:val="00194514"/>
    <w:rsid w:val="00194EA1"/>
    <w:rsid w:val="00195D28"/>
    <w:rsid w:val="0019602E"/>
    <w:rsid w:val="0019666E"/>
    <w:rsid w:val="00196B05"/>
    <w:rsid w:val="00196B2A"/>
    <w:rsid w:val="0019723A"/>
    <w:rsid w:val="001A022E"/>
    <w:rsid w:val="001A055A"/>
    <w:rsid w:val="001A0FD2"/>
    <w:rsid w:val="001A2789"/>
    <w:rsid w:val="001A3188"/>
    <w:rsid w:val="001A3A7D"/>
    <w:rsid w:val="001A3C9B"/>
    <w:rsid w:val="001A3FB4"/>
    <w:rsid w:val="001A4E0C"/>
    <w:rsid w:val="001A56A8"/>
    <w:rsid w:val="001A5C81"/>
    <w:rsid w:val="001A5EC7"/>
    <w:rsid w:val="001A69EE"/>
    <w:rsid w:val="001A7072"/>
    <w:rsid w:val="001B0220"/>
    <w:rsid w:val="001B04BC"/>
    <w:rsid w:val="001B07DF"/>
    <w:rsid w:val="001B080F"/>
    <w:rsid w:val="001B0D21"/>
    <w:rsid w:val="001B1804"/>
    <w:rsid w:val="001B193C"/>
    <w:rsid w:val="001B1EA0"/>
    <w:rsid w:val="001B1EDD"/>
    <w:rsid w:val="001B2070"/>
    <w:rsid w:val="001B2836"/>
    <w:rsid w:val="001B2CFE"/>
    <w:rsid w:val="001B3759"/>
    <w:rsid w:val="001B3D20"/>
    <w:rsid w:val="001B4DFC"/>
    <w:rsid w:val="001B546B"/>
    <w:rsid w:val="001B5EBE"/>
    <w:rsid w:val="001B68C0"/>
    <w:rsid w:val="001B6D0A"/>
    <w:rsid w:val="001B6D24"/>
    <w:rsid w:val="001B7516"/>
    <w:rsid w:val="001C0A43"/>
    <w:rsid w:val="001C0AFC"/>
    <w:rsid w:val="001C17E1"/>
    <w:rsid w:val="001C1AA1"/>
    <w:rsid w:val="001C1E41"/>
    <w:rsid w:val="001C3583"/>
    <w:rsid w:val="001C4445"/>
    <w:rsid w:val="001C44FC"/>
    <w:rsid w:val="001C478D"/>
    <w:rsid w:val="001C488F"/>
    <w:rsid w:val="001C4A6F"/>
    <w:rsid w:val="001C50F0"/>
    <w:rsid w:val="001C6359"/>
    <w:rsid w:val="001C672D"/>
    <w:rsid w:val="001C7435"/>
    <w:rsid w:val="001C74D2"/>
    <w:rsid w:val="001C77F4"/>
    <w:rsid w:val="001D0433"/>
    <w:rsid w:val="001D06A4"/>
    <w:rsid w:val="001D0858"/>
    <w:rsid w:val="001D1200"/>
    <w:rsid w:val="001D1FB4"/>
    <w:rsid w:val="001D2DF9"/>
    <w:rsid w:val="001D42C2"/>
    <w:rsid w:val="001D4CE7"/>
    <w:rsid w:val="001E0DF5"/>
    <w:rsid w:val="001E0EF6"/>
    <w:rsid w:val="001E114D"/>
    <w:rsid w:val="001E125D"/>
    <w:rsid w:val="001E1EFC"/>
    <w:rsid w:val="001E1F34"/>
    <w:rsid w:val="001E4948"/>
    <w:rsid w:val="001E4DBC"/>
    <w:rsid w:val="001E4DFF"/>
    <w:rsid w:val="001E5C9E"/>
    <w:rsid w:val="001E5E1D"/>
    <w:rsid w:val="001E6EC5"/>
    <w:rsid w:val="001F0BF7"/>
    <w:rsid w:val="001F0F75"/>
    <w:rsid w:val="001F1523"/>
    <w:rsid w:val="001F2899"/>
    <w:rsid w:val="001F320F"/>
    <w:rsid w:val="001F342E"/>
    <w:rsid w:val="001F381B"/>
    <w:rsid w:val="001F4582"/>
    <w:rsid w:val="001F470A"/>
    <w:rsid w:val="001F478B"/>
    <w:rsid w:val="001F4D77"/>
    <w:rsid w:val="001F5984"/>
    <w:rsid w:val="001F5C0F"/>
    <w:rsid w:val="001F6AA4"/>
    <w:rsid w:val="001F6AC4"/>
    <w:rsid w:val="00200C7B"/>
    <w:rsid w:val="00201759"/>
    <w:rsid w:val="00201D9E"/>
    <w:rsid w:val="0020204D"/>
    <w:rsid w:val="002021FC"/>
    <w:rsid w:val="0020328C"/>
    <w:rsid w:val="002043CF"/>
    <w:rsid w:val="00204743"/>
    <w:rsid w:val="00205F81"/>
    <w:rsid w:val="00206169"/>
    <w:rsid w:val="00207F20"/>
    <w:rsid w:val="002102F5"/>
    <w:rsid w:val="002104A0"/>
    <w:rsid w:val="002113F8"/>
    <w:rsid w:val="00211EA9"/>
    <w:rsid w:val="002122C3"/>
    <w:rsid w:val="00212A86"/>
    <w:rsid w:val="0021395C"/>
    <w:rsid w:val="0021576A"/>
    <w:rsid w:val="00215B76"/>
    <w:rsid w:val="00216F4A"/>
    <w:rsid w:val="0021727B"/>
    <w:rsid w:val="00217838"/>
    <w:rsid w:val="00217E7D"/>
    <w:rsid w:val="00220AEB"/>
    <w:rsid w:val="00221F47"/>
    <w:rsid w:val="00222A9B"/>
    <w:rsid w:val="00223D76"/>
    <w:rsid w:val="00224298"/>
    <w:rsid w:val="002256D0"/>
    <w:rsid w:val="00226A3E"/>
    <w:rsid w:val="0022780C"/>
    <w:rsid w:val="00227B72"/>
    <w:rsid w:val="00227E0F"/>
    <w:rsid w:val="00230A69"/>
    <w:rsid w:val="00231686"/>
    <w:rsid w:val="00232176"/>
    <w:rsid w:val="002322E5"/>
    <w:rsid w:val="00232A66"/>
    <w:rsid w:val="00233246"/>
    <w:rsid w:val="00233A50"/>
    <w:rsid w:val="00235221"/>
    <w:rsid w:val="00235267"/>
    <w:rsid w:val="00235368"/>
    <w:rsid w:val="00237043"/>
    <w:rsid w:val="00237302"/>
    <w:rsid w:val="002406EC"/>
    <w:rsid w:val="00241A57"/>
    <w:rsid w:val="00241A83"/>
    <w:rsid w:val="00241D00"/>
    <w:rsid w:val="00241E53"/>
    <w:rsid w:val="0024206B"/>
    <w:rsid w:val="00242A2F"/>
    <w:rsid w:val="002431C9"/>
    <w:rsid w:val="00243645"/>
    <w:rsid w:val="0024488D"/>
    <w:rsid w:val="0024593C"/>
    <w:rsid w:val="002460C3"/>
    <w:rsid w:val="002464B3"/>
    <w:rsid w:val="0024680C"/>
    <w:rsid w:val="00246DE7"/>
    <w:rsid w:val="0024781C"/>
    <w:rsid w:val="00247C80"/>
    <w:rsid w:val="00247CAC"/>
    <w:rsid w:val="00247D8B"/>
    <w:rsid w:val="00247FFA"/>
    <w:rsid w:val="00250064"/>
    <w:rsid w:val="002511F1"/>
    <w:rsid w:val="00252101"/>
    <w:rsid w:val="0025240D"/>
    <w:rsid w:val="00252DDE"/>
    <w:rsid w:val="002540E2"/>
    <w:rsid w:val="0025420F"/>
    <w:rsid w:val="00254D03"/>
    <w:rsid w:val="0025520E"/>
    <w:rsid w:val="002559AA"/>
    <w:rsid w:val="0025600B"/>
    <w:rsid w:val="00257C37"/>
    <w:rsid w:val="00260264"/>
    <w:rsid w:val="00260A35"/>
    <w:rsid w:val="00260C09"/>
    <w:rsid w:val="00260FBA"/>
    <w:rsid w:val="002617E9"/>
    <w:rsid w:val="00261D77"/>
    <w:rsid w:val="0026236D"/>
    <w:rsid w:val="00262500"/>
    <w:rsid w:val="00262BEF"/>
    <w:rsid w:val="00262C6D"/>
    <w:rsid w:val="0026332C"/>
    <w:rsid w:val="0026471A"/>
    <w:rsid w:val="002657DD"/>
    <w:rsid w:val="00266B44"/>
    <w:rsid w:val="00267FC8"/>
    <w:rsid w:val="002707A8"/>
    <w:rsid w:val="00270D4F"/>
    <w:rsid w:val="00270F91"/>
    <w:rsid w:val="00271A3E"/>
    <w:rsid w:val="00271AE4"/>
    <w:rsid w:val="002723FA"/>
    <w:rsid w:val="00272AB9"/>
    <w:rsid w:val="00272E73"/>
    <w:rsid w:val="00273AF8"/>
    <w:rsid w:val="00273D31"/>
    <w:rsid w:val="0027499D"/>
    <w:rsid w:val="00274D68"/>
    <w:rsid w:val="002756C1"/>
    <w:rsid w:val="00275FD2"/>
    <w:rsid w:val="002761A8"/>
    <w:rsid w:val="00276C68"/>
    <w:rsid w:val="00277412"/>
    <w:rsid w:val="00277B61"/>
    <w:rsid w:val="0028020F"/>
    <w:rsid w:val="002804F9"/>
    <w:rsid w:val="00280862"/>
    <w:rsid w:val="00281104"/>
    <w:rsid w:val="00281F13"/>
    <w:rsid w:val="00282E1C"/>
    <w:rsid w:val="00282EEC"/>
    <w:rsid w:val="00283F6C"/>
    <w:rsid w:val="00285692"/>
    <w:rsid w:val="00286417"/>
    <w:rsid w:val="0028687E"/>
    <w:rsid w:val="0028786F"/>
    <w:rsid w:val="00287A12"/>
    <w:rsid w:val="00287B41"/>
    <w:rsid w:val="00291038"/>
    <w:rsid w:val="00292065"/>
    <w:rsid w:val="00292311"/>
    <w:rsid w:val="00292E3B"/>
    <w:rsid w:val="00292F1C"/>
    <w:rsid w:val="002934C0"/>
    <w:rsid w:val="002943A4"/>
    <w:rsid w:val="00294BC1"/>
    <w:rsid w:val="002951E1"/>
    <w:rsid w:val="00295FEC"/>
    <w:rsid w:val="002966F4"/>
    <w:rsid w:val="0029673F"/>
    <w:rsid w:val="00297516"/>
    <w:rsid w:val="002A026E"/>
    <w:rsid w:val="002A062F"/>
    <w:rsid w:val="002A0F48"/>
    <w:rsid w:val="002A12D7"/>
    <w:rsid w:val="002A345C"/>
    <w:rsid w:val="002A3C41"/>
    <w:rsid w:val="002A467F"/>
    <w:rsid w:val="002A6F90"/>
    <w:rsid w:val="002A771D"/>
    <w:rsid w:val="002A780A"/>
    <w:rsid w:val="002A7929"/>
    <w:rsid w:val="002B051E"/>
    <w:rsid w:val="002B1D85"/>
    <w:rsid w:val="002B21E7"/>
    <w:rsid w:val="002B2ABA"/>
    <w:rsid w:val="002B46FF"/>
    <w:rsid w:val="002B53AE"/>
    <w:rsid w:val="002B543B"/>
    <w:rsid w:val="002B5DAE"/>
    <w:rsid w:val="002B6238"/>
    <w:rsid w:val="002C071F"/>
    <w:rsid w:val="002C0D31"/>
    <w:rsid w:val="002C12F3"/>
    <w:rsid w:val="002C17E8"/>
    <w:rsid w:val="002C1FA6"/>
    <w:rsid w:val="002C2273"/>
    <w:rsid w:val="002C27A0"/>
    <w:rsid w:val="002C27B1"/>
    <w:rsid w:val="002C2E2C"/>
    <w:rsid w:val="002C3289"/>
    <w:rsid w:val="002C3AF1"/>
    <w:rsid w:val="002C42F2"/>
    <w:rsid w:val="002C42FF"/>
    <w:rsid w:val="002C4517"/>
    <w:rsid w:val="002C472C"/>
    <w:rsid w:val="002C5019"/>
    <w:rsid w:val="002C5642"/>
    <w:rsid w:val="002C58C6"/>
    <w:rsid w:val="002C61A8"/>
    <w:rsid w:val="002C61F2"/>
    <w:rsid w:val="002C64AC"/>
    <w:rsid w:val="002C6CD3"/>
    <w:rsid w:val="002C6F50"/>
    <w:rsid w:val="002C7368"/>
    <w:rsid w:val="002C7507"/>
    <w:rsid w:val="002C7BE7"/>
    <w:rsid w:val="002C7EA1"/>
    <w:rsid w:val="002D0CC3"/>
    <w:rsid w:val="002D117F"/>
    <w:rsid w:val="002D1E5B"/>
    <w:rsid w:val="002D24FD"/>
    <w:rsid w:val="002D2752"/>
    <w:rsid w:val="002D317A"/>
    <w:rsid w:val="002D4952"/>
    <w:rsid w:val="002D4F25"/>
    <w:rsid w:val="002D5395"/>
    <w:rsid w:val="002D56A3"/>
    <w:rsid w:val="002D5CFB"/>
    <w:rsid w:val="002D5D23"/>
    <w:rsid w:val="002D5E9C"/>
    <w:rsid w:val="002D61B7"/>
    <w:rsid w:val="002D68E4"/>
    <w:rsid w:val="002D7DAF"/>
    <w:rsid w:val="002E069E"/>
    <w:rsid w:val="002E0A61"/>
    <w:rsid w:val="002E199D"/>
    <w:rsid w:val="002E1B45"/>
    <w:rsid w:val="002E2018"/>
    <w:rsid w:val="002E2930"/>
    <w:rsid w:val="002E4026"/>
    <w:rsid w:val="002E41F3"/>
    <w:rsid w:val="002E4AA9"/>
    <w:rsid w:val="002E4E29"/>
    <w:rsid w:val="002E54CA"/>
    <w:rsid w:val="002E689D"/>
    <w:rsid w:val="002E6D0D"/>
    <w:rsid w:val="002E6E60"/>
    <w:rsid w:val="002E7D6C"/>
    <w:rsid w:val="002F01C2"/>
    <w:rsid w:val="002F03C1"/>
    <w:rsid w:val="002F0809"/>
    <w:rsid w:val="002F0C12"/>
    <w:rsid w:val="002F1471"/>
    <w:rsid w:val="002F1F90"/>
    <w:rsid w:val="002F20DB"/>
    <w:rsid w:val="002F24EC"/>
    <w:rsid w:val="002F27F3"/>
    <w:rsid w:val="002F3BB9"/>
    <w:rsid w:val="002F400D"/>
    <w:rsid w:val="002F4B59"/>
    <w:rsid w:val="002F4F84"/>
    <w:rsid w:val="002F5737"/>
    <w:rsid w:val="002F5879"/>
    <w:rsid w:val="002F702C"/>
    <w:rsid w:val="002F7117"/>
    <w:rsid w:val="002F759D"/>
    <w:rsid w:val="002F7895"/>
    <w:rsid w:val="002F7A8F"/>
    <w:rsid w:val="002F7F76"/>
    <w:rsid w:val="0030069C"/>
    <w:rsid w:val="00301264"/>
    <w:rsid w:val="0030127B"/>
    <w:rsid w:val="00301754"/>
    <w:rsid w:val="00301B9C"/>
    <w:rsid w:val="003034B2"/>
    <w:rsid w:val="003054FC"/>
    <w:rsid w:val="00305F20"/>
    <w:rsid w:val="003104B9"/>
    <w:rsid w:val="00310B0A"/>
    <w:rsid w:val="0031169D"/>
    <w:rsid w:val="0031175D"/>
    <w:rsid w:val="003119FB"/>
    <w:rsid w:val="00312459"/>
    <w:rsid w:val="0031286A"/>
    <w:rsid w:val="003142A3"/>
    <w:rsid w:val="0031486D"/>
    <w:rsid w:val="003153C7"/>
    <w:rsid w:val="00315438"/>
    <w:rsid w:val="00316798"/>
    <w:rsid w:val="00317BA6"/>
    <w:rsid w:val="0032155D"/>
    <w:rsid w:val="00321D11"/>
    <w:rsid w:val="00323DAB"/>
    <w:rsid w:val="003244C5"/>
    <w:rsid w:val="00324F09"/>
    <w:rsid w:val="00325BE6"/>
    <w:rsid w:val="003264C0"/>
    <w:rsid w:val="003264F1"/>
    <w:rsid w:val="00326B21"/>
    <w:rsid w:val="0032762B"/>
    <w:rsid w:val="00327CA6"/>
    <w:rsid w:val="00331B9A"/>
    <w:rsid w:val="00331F83"/>
    <w:rsid w:val="00333038"/>
    <w:rsid w:val="003338BB"/>
    <w:rsid w:val="00334450"/>
    <w:rsid w:val="003349DF"/>
    <w:rsid w:val="00335852"/>
    <w:rsid w:val="00335D2E"/>
    <w:rsid w:val="003362CE"/>
    <w:rsid w:val="0033638D"/>
    <w:rsid w:val="0034141F"/>
    <w:rsid w:val="00343A9F"/>
    <w:rsid w:val="00344128"/>
    <w:rsid w:val="00345264"/>
    <w:rsid w:val="00346050"/>
    <w:rsid w:val="003463B5"/>
    <w:rsid w:val="00346876"/>
    <w:rsid w:val="00347802"/>
    <w:rsid w:val="0034785B"/>
    <w:rsid w:val="003479C0"/>
    <w:rsid w:val="00347AF3"/>
    <w:rsid w:val="00347BBC"/>
    <w:rsid w:val="003517FA"/>
    <w:rsid w:val="00351965"/>
    <w:rsid w:val="00352363"/>
    <w:rsid w:val="00352847"/>
    <w:rsid w:val="00352CA6"/>
    <w:rsid w:val="00352CFF"/>
    <w:rsid w:val="00353003"/>
    <w:rsid w:val="00353190"/>
    <w:rsid w:val="003535B3"/>
    <w:rsid w:val="003535CF"/>
    <w:rsid w:val="00353AA9"/>
    <w:rsid w:val="00353E52"/>
    <w:rsid w:val="003542DA"/>
    <w:rsid w:val="003557F0"/>
    <w:rsid w:val="00355FF2"/>
    <w:rsid w:val="00356277"/>
    <w:rsid w:val="003607F8"/>
    <w:rsid w:val="00360BEA"/>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22A"/>
    <w:rsid w:val="00372566"/>
    <w:rsid w:val="00372635"/>
    <w:rsid w:val="00372C13"/>
    <w:rsid w:val="00372FE8"/>
    <w:rsid w:val="003734D1"/>
    <w:rsid w:val="00374CD5"/>
    <w:rsid w:val="003757F0"/>
    <w:rsid w:val="00375AFF"/>
    <w:rsid w:val="00375C1A"/>
    <w:rsid w:val="0037652B"/>
    <w:rsid w:val="0037666E"/>
    <w:rsid w:val="00377E67"/>
    <w:rsid w:val="0038028D"/>
    <w:rsid w:val="0038046F"/>
    <w:rsid w:val="00380585"/>
    <w:rsid w:val="00380940"/>
    <w:rsid w:val="00380A07"/>
    <w:rsid w:val="00380E86"/>
    <w:rsid w:val="00381B2E"/>
    <w:rsid w:val="00383AA6"/>
    <w:rsid w:val="00383F2D"/>
    <w:rsid w:val="00384D8F"/>
    <w:rsid w:val="00385B51"/>
    <w:rsid w:val="0038735C"/>
    <w:rsid w:val="00387431"/>
    <w:rsid w:val="0038795A"/>
    <w:rsid w:val="00387F13"/>
    <w:rsid w:val="00391008"/>
    <w:rsid w:val="00391144"/>
    <w:rsid w:val="003912E1"/>
    <w:rsid w:val="00391607"/>
    <w:rsid w:val="00391898"/>
    <w:rsid w:val="00391B9A"/>
    <w:rsid w:val="0039273B"/>
    <w:rsid w:val="00392EA7"/>
    <w:rsid w:val="00392FE5"/>
    <w:rsid w:val="00393829"/>
    <w:rsid w:val="00393992"/>
    <w:rsid w:val="00393D43"/>
    <w:rsid w:val="00393E52"/>
    <w:rsid w:val="003948EF"/>
    <w:rsid w:val="00395453"/>
    <w:rsid w:val="003956AC"/>
    <w:rsid w:val="00395BFA"/>
    <w:rsid w:val="003960DE"/>
    <w:rsid w:val="00396CFF"/>
    <w:rsid w:val="00396F7D"/>
    <w:rsid w:val="003970D5"/>
    <w:rsid w:val="00397CED"/>
    <w:rsid w:val="00397F82"/>
    <w:rsid w:val="00397FCF"/>
    <w:rsid w:val="003A02E5"/>
    <w:rsid w:val="003A04B1"/>
    <w:rsid w:val="003A11FD"/>
    <w:rsid w:val="003A1C1E"/>
    <w:rsid w:val="003A376F"/>
    <w:rsid w:val="003A3BC8"/>
    <w:rsid w:val="003A4A72"/>
    <w:rsid w:val="003A5197"/>
    <w:rsid w:val="003A5FBC"/>
    <w:rsid w:val="003A69B6"/>
    <w:rsid w:val="003A6AB2"/>
    <w:rsid w:val="003A762C"/>
    <w:rsid w:val="003B00A0"/>
    <w:rsid w:val="003B020E"/>
    <w:rsid w:val="003B0FC2"/>
    <w:rsid w:val="003B1B93"/>
    <w:rsid w:val="003B2E77"/>
    <w:rsid w:val="003B2F4F"/>
    <w:rsid w:val="003B2FFC"/>
    <w:rsid w:val="003B3C85"/>
    <w:rsid w:val="003B4531"/>
    <w:rsid w:val="003B59D6"/>
    <w:rsid w:val="003B59E6"/>
    <w:rsid w:val="003B5B02"/>
    <w:rsid w:val="003B7365"/>
    <w:rsid w:val="003B7948"/>
    <w:rsid w:val="003C02B3"/>
    <w:rsid w:val="003C2588"/>
    <w:rsid w:val="003C25E5"/>
    <w:rsid w:val="003C4877"/>
    <w:rsid w:val="003C4C54"/>
    <w:rsid w:val="003C5531"/>
    <w:rsid w:val="003C599D"/>
    <w:rsid w:val="003C5AFB"/>
    <w:rsid w:val="003C6F00"/>
    <w:rsid w:val="003C7614"/>
    <w:rsid w:val="003C782C"/>
    <w:rsid w:val="003D0321"/>
    <w:rsid w:val="003D0325"/>
    <w:rsid w:val="003D065C"/>
    <w:rsid w:val="003D0FC1"/>
    <w:rsid w:val="003D3280"/>
    <w:rsid w:val="003D334E"/>
    <w:rsid w:val="003D3E73"/>
    <w:rsid w:val="003D45D5"/>
    <w:rsid w:val="003D45F9"/>
    <w:rsid w:val="003D4869"/>
    <w:rsid w:val="003D50B1"/>
    <w:rsid w:val="003D5774"/>
    <w:rsid w:val="003D5E36"/>
    <w:rsid w:val="003D5EAD"/>
    <w:rsid w:val="003D60E0"/>
    <w:rsid w:val="003D65C2"/>
    <w:rsid w:val="003D6607"/>
    <w:rsid w:val="003D6D91"/>
    <w:rsid w:val="003D7553"/>
    <w:rsid w:val="003D7EB3"/>
    <w:rsid w:val="003E04EA"/>
    <w:rsid w:val="003E0F12"/>
    <w:rsid w:val="003E1062"/>
    <w:rsid w:val="003E10AA"/>
    <w:rsid w:val="003E13B1"/>
    <w:rsid w:val="003E17B5"/>
    <w:rsid w:val="003E1B3B"/>
    <w:rsid w:val="003E2486"/>
    <w:rsid w:val="003E3BE1"/>
    <w:rsid w:val="003E4665"/>
    <w:rsid w:val="003E5909"/>
    <w:rsid w:val="003E62A3"/>
    <w:rsid w:val="003E6B1F"/>
    <w:rsid w:val="003E704E"/>
    <w:rsid w:val="003E7357"/>
    <w:rsid w:val="003E7535"/>
    <w:rsid w:val="003E7623"/>
    <w:rsid w:val="003E7907"/>
    <w:rsid w:val="003E7AFC"/>
    <w:rsid w:val="003E7B49"/>
    <w:rsid w:val="003F0350"/>
    <w:rsid w:val="003F0D5C"/>
    <w:rsid w:val="003F1EA3"/>
    <w:rsid w:val="003F258A"/>
    <w:rsid w:val="003F3648"/>
    <w:rsid w:val="003F3F06"/>
    <w:rsid w:val="003F3F5A"/>
    <w:rsid w:val="003F461C"/>
    <w:rsid w:val="003F4BE1"/>
    <w:rsid w:val="003F4CB2"/>
    <w:rsid w:val="003F4CC1"/>
    <w:rsid w:val="003F52A1"/>
    <w:rsid w:val="003F54F4"/>
    <w:rsid w:val="003F5BCF"/>
    <w:rsid w:val="003F6BB9"/>
    <w:rsid w:val="003F71B0"/>
    <w:rsid w:val="003F7881"/>
    <w:rsid w:val="00400D85"/>
    <w:rsid w:val="004010DE"/>
    <w:rsid w:val="0040134B"/>
    <w:rsid w:val="00401A9B"/>
    <w:rsid w:val="00401FA0"/>
    <w:rsid w:val="004021BE"/>
    <w:rsid w:val="00402449"/>
    <w:rsid w:val="00402916"/>
    <w:rsid w:val="00402A83"/>
    <w:rsid w:val="00403125"/>
    <w:rsid w:val="0040347A"/>
    <w:rsid w:val="004036D4"/>
    <w:rsid w:val="00403F19"/>
    <w:rsid w:val="00403FCF"/>
    <w:rsid w:val="00404271"/>
    <w:rsid w:val="004042C6"/>
    <w:rsid w:val="00405227"/>
    <w:rsid w:val="00405614"/>
    <w:rsid w:val="0040569C"/>
    <w:rsid w:val="00405FD3"/>
    <w:rsid w:val="0040606A"/>
    <w:rsid w:val="004070C5"/>
    <w:rsid w:val="00407DC2"/>
    <w:rsid w:val="00407F05"/>
    <w:rsid w:val="0041008F"/>
    <w:rsid w:val="00410791"/>
    <w:rsid w:val="00410878"/>
    <w:rsid w:val="0041176D"/>
    <w:rsid w:val="00412C1D"/>
    <w:rsid w:val="00412D30"/>
    <w:rsid w:val="0041308C"/>
    <w:rsid w:val="00413AFE"/>
    <w:rsid w:val="00413EBC"/>
    <w:rsid w:val="00413F2E"/>
    <w:rsid w:val="00414A5D"/>
    <w:rsid w:val="004150A9"/>
    <w:rsid w:val="00415A21"/>
    <w:rsid w:val="00415F00"/>
    <w:rsid w:val="00416099"/>
    <w:rsid w:val="004160FB"/>
    <w:rsid w:val="00416161"/>
    <w:rsid w:val="00416931"/>
    <w:rsid w:val="00416C0A"/>
    <w:rsid w:val="00417940"/>
    <w:rsid w:val="00422818"/>
    <w:rsid w:val="00422FC5"/>
    <w:rsid w:val="00423407"/>
    <w:rsid w:val="00423BDB"/>
    <w:rsid w:val="00423F36"/>
    <w:rsid w:val="0042449E"/>
    <w:rsid w:val="004244F2"/>
    <w:rsid w:val="004268FC"/>
    <w:rsid w:val="004278DE"/>
    <w:rsid w:val="00427A5D"/>
    <w:rsid w:val="0043031B"/>
    <w:rsid w:val="00430F00"/>
    <w:rsid w:val="004313CB"/>
    <w:rsid w:val="00431F48"/>
    <w:rsid w:val="00432829"/>
    <w:rsid w:val="00433E88"/>
    <w:rsid w:val="00434BDE"/>
    <w:rsid w:val="00435407"/>
    <w:rsid w:val="004360B9"/>
    <w:rsid w:val="004365D8"/>
    <w:rsid w:val="00436715"/>
    <w:rsid w:val="004374EB"/>
    <w:rsid w:val="00440861"/>
    <w:rsid w:val="00441C32"/>
    <w:rsid w:val="00441E13"/>
    <w:rsid w:val="00443252"/>
    <w:rsid w:val="004438D7"/>
    <w:rsid w:val="00443F2F"/>
    <w:rsid w:val="004440C1"/>
    <w:rsid w:val="004446B6"/>
    <w:rsid w:val="004452BF"/>
    <w:rsid w:val="00447137"/>
    <w:rsid w:val="004478B2"/>
    <w:rsid w:val="00447AFD"/>
    <w:rsid w:val="004503FD"/>
    <w:rsid w:val="0045083C"/>
    <w:rsid w:val="00450E86"/>
    <w:rsid w:val="00451158"/>
    <w:rsid w:val="00451523"/>
    <w:rsid w:val="00452C61"/>
    <w:rsid w:val="0045374B"/>
    <w:rsid w:val="00453A49"/>
    <w:rsid w:val="00453D72"/>
    <w:rsid w:val="0045410E"/>
    <w:rsid w:val="004546E8"/>
    <w:rsid w:val="00455110"/>
    <w:rsid w:val="004565EE"/>
    <w:rsid w:val="004603EE"/>
    <w:rsid w:val="00461010"/>
    <w:rsid w:val="004611C8"/>
    <w:rsid w:val="0046254E"/>
    <w:rsid w:val="00462B3D"/>
    <w:rsid w:val="00462D0C"/>
    <w:rsid w:val="00463840"/>
    <w:rsid w:val="00463EDC"/>
    <w:rsid w:val="0046434C"/>
    <w:rsid w:val="00464F7D"/>
    <w:rsid w:val="00465AD0"/>
    <w:rsid w:val="00465CF1"/>
    <w:rsid w:val="00465DB0"/>
    <w:rsid w:val="00466150"/>
    <w:rsid w:val="00466C45"/>
    <w:rsid w:val="00467673"/>
    <w:rsid w:val="00470CA4"/>
    <w:rsid w:val="004745FD"/>
    <w:rsid w:val="0047506E"/>
    <w:rsid w:val="00477420"/>
    <w:rsid w:val="004774B4"/>
    <w:rsid w:val="0048145F"/>
    <w:rsid w:val="0048146A"/>
    <w:rsid w:val="00481CD8"/>
    <w:rsid w:val="004821D9"/>
    <w:rsid w:val="00482DD7"/>
    <w:rsid w:val="00482F42"/>
    <w:rsid w:val="00483322"/>
    <w:rsid w:val="00483816"/>
    <w:rsid w:val="00483E3C"/>
    <w:rsid w:val="00485470"/>
    <w:rsid w:val="004862C2"/>
    <w:rsid w:val="0048675E"/>
    <w:rsid w:val="004867CA"/>
    <w:rsid w:val="004874C0"/>
    <w:rsid w:val="0049099C"/>
    <w:rsid w:val="00491A0E"/>
    <w:rsid w:val="00492717"/>
    <w:rsid w:val="0049283C"/>
    <w:rsid w:val="00492FD8"/>
    <w:rsid w:val="00494686"/>
    <w:rsid w:val="0049476B"/>
    <w:rsid w:val="00494932"/>
    <w:rsid w:val="004953B2"/>
    <w:rsid w:val="00497688"/>
    <w:rsid w:val="004A031D"/>
    <w:rsid w:val="004A0B00"/>
    <w:rsid w:val="004A11B0"/>
    <w:rsid w:val="004A1D6F"/>
    <w:rsid w:val="004A2899"/>
    <w:rsid w:val="004A28DB"/>
    <w:rsid w:val="004A4199"/>
    <w:rsid w:val="004A4BB5"/>
    <w:rsid w:val="004A57A6"/>
    <w:rsid w:val="004A5BEF"/>
    <w:rsid w:val="004A5CA9"/>
    <w:rsid w:val="004A7002"/>
    <w:rsid w:val="004B08B3"/>
    <w:rsid w:val="004B18EF"/>
    <w:rsid w:val="004B25BC"/>
    <w:rsid w:val="004B28C5"/>
    <w:rsid w:val="004B28FE"/>
    <w:rsid w:val="004B2EB3"/>
    <w:rsid w:val="004B3634"/>
    <w:rsid w:val="004B3A9A"/>
    <w:rsid w:val="004B3BFF"/>
    <w:rsid w:val="004B3E5C"/>
    <w:rsid w:val="004B48B8"/>
    <w:rsid w:val="004B559B"/>
    <w:rsid w:val="004B624C"/>
    <w:rsid w:val="004B624D"/>
    <w:rsid w:val="004B7262"/>
    <w:rsid w:val="004B751F"/>
    <w:rsid w:val="004B7CB0"/>
    <w:rsid w:val="004B7F5D"/>
    <w:rsid w:val="004C025E"/>
    <w:rsid w:val="004C04D2"/>
    <w:rsid w:val="004C16CB"/>
    <w:rsid w:val="004C23EF"/>
    <w:rsid w:val="004C2A9C"/>
    <w:rsid w:val="004C32B4"/>
    <w:rsid w:val="004C40FD"/>
    <w:rsid w:val="004C49BC"/>
    <w:rsid w:val="004C5107"/>
    <w:rsid w:val="004C531F"/>
    <w:rsid w:val="004C540F"/>
    <w:rsid w:val="004C64F7"/>
    <w:rsid w:val="004C6763"/>
    <w:rsid w:val="004C67BE"/>
    <w:rsid w:val="004C6ACF"/>
    <w:rsid w:val="004C738E"/>
    <w:rsid w:val="004D0285"/>
    <w:rsid w:val="004D051B"/>
    <w:rsid w:val="004D0CAD"/>
    <w:rsid w:val="004D1C86"/>
    <w:rsid w:val="004D1D31"/>
    <w:rsid w:val="004D1D8B"/>
    <w:rsid w:val="004D3FB0"/>
    <w:rsid w:val="004D63EC"/>
    <w:rsid w:val="004D64F8"/>
    <w:rsid w:val="004D6700"/>
    <w:rsid w:val="004D6D97"/>
    <w:rsid w:val="004D7D3E"/>
    <w:rsid w:val="004D7F1E"/>
    <w:rsid w:val="004E1409"/>
    <w:rsid w:val="004E144D"/>
    <w:rsid w:val="004E1A21"/>
    <w:rsid w:val="004E21C2"/>
    <w:rsid w:val="004E4A9B"/>
    <w:rsid w:val="004E57EE"/>
    <w:rsid w:val="004E59B7"/>
    <w:rsid w:val="004E5C05"/>
    <w:rsid w:val="004E5D4F"/>
    <w:rsid w:val="004E66D5"/>
    <w:rsid w:val="004E6C03"/>
    <w:rsid w:val="004E7315"/>
    <w:rsid w:val="004F028A"/>
    <w:rsid w:val="004F0B8C"/>
    <w:rsid w:val="004F0C9A"/>
    <w:rsid w:val="004F0D4E"/>
    <w:rsid w:val="004F162D"/>
    <w:rsid w:val="004F1C34"/>
    <w:rsid w:val="004F25CF"/>
    <w:rsid w:val="004F277A"/>
    <w:rsid w:val="004F27AD"/>
    <w:rsid w:val="004F2BC7"/>
    <w:rsid w:val="004F3D4A"/>
    <w:rsid w:val="004F6824"/>
    <w:rsid w:val="004F7074"/>
    <w:rsid w:val="004F7305"/>
    <w:rsid w:val="004F763C"/>
    <w:rsid w:val="0050023D"/>
    <w:rsid w:val="005008D7"/>
    <w:rsid w:val="00500B53"/>
    <w:rsid w:val="00500DFD"/>
    <w:rsid w:val="005015AC"/>
    <w:rsid w:val="00501824"/>
    <w:rsid w:val="00501FF2"/>
    <w:rsid w:val="005021FA"/>
    <w:rsid w:val="0050224E"/>
    <w:rsid w:val="0050232B"/>
    <w:rsid w:val="0050290A"/>
    <w:rsid w:val="00502D4D"/>
    <w:rsid w:val="00503120"/>
    <w:rsid w:val="0050338E"/>
    <w:rsid w:val="00503DF2"/>
    <w:rsid w:val="00504A5E"/>
    <w:rsid w:val="00504E72"/>
    <w:rsid w:val="00505A3D"/>
    <w:rsid w:val="00506D4F"/>
    <w:rsid w:val="00507B36"/>
    <w:rsid w:val="00510668"/>
    <w:rsid w:val="005108F7"/>
    <w:rsid w:val="005115CE"/>
    <w:rsid w:val="00512FC2"/>
    <w:rsid w:val="0051466E"/>
    <w:rsid w:val="00514958"/>
    <w:rsid w:val="00514BDB"/>
    <w:rsid w:val="00514D5C"/>
    <w:rsid w:val="00514F00"/>
    <w:rsid w:val="005150F3"/>
    <w:rsid w:val="00515163"/>
    <w:rsid w:val="005157E0"/>
    <w:rsid w:val="00515C05"/>
    <w:rsid w:val="005162CB"/>
    <w:rsid w:val="00516C7F"/>
    <w:rsid w:val="005177DB"/>
    <w:rsid w:val="00517888"/>
    <w:rsid w:val="00520334"/>
    <w:rsid w:val="00520451"/>
    <w:rsid w:val="0052136C"/>
    <w:rsid w:val="00521AE6"/>
    <w:rsid w:val="00521F78"/>
    <w:rsid w:val="005221B5"/>
    <w:rsid w:val="00523E9D"/>
    <w:rsid w:val="00524196"/>
    <w:rsid w:val="00524280"/>
    <w:rsid w:val="005244BB"/>
    <w:rsid w:val="00525B6A"/>
    <w:rsid w:val="00526FD3"/>
    <w:rsid w:val="0052792F"/>
    <w:rsid w:val="00527F42"/>
    <w:rsid w:val="005304F4"/>
    <w:rsid w:val="00530BA0"/>
    <w:rsid w:val="00531F30"/>
    <w:rsid w:val="00532701"/>
    <w:rsid w:val="00533891"/>
    <w:rsid w:val="00533EA7"/>
    <w:rsid w:val="005347CF"/>
    <w:rsid w:val="005348AA"/>
    <w:rsid w:val="00534E3D"/>
    <w:rsid w:val="00535204"/>
    <w:rsid w:val="00535C60"/>
    <w:rsid w:val="00536771"/>
    <w:rsid w:val="00536988"/>
    <w:rsid w:val="00536E09"/>
    <w:rsid w:val="005372E9"/>
    <w:rsid w:val="005373E0"/>
    <w:rsid w:val="005408D6"/>
    <w:rsid w:val="005417EE"/>
    <w:rsid w:val="00541980"/>
    <w:rsid w:val="00541BDE"/>
    <w:rsid w:val="00541E59"/>
    <w:rsid w:val="00541F6C"/>
    <w:rsid w:val="00542D36"/>
    <w:rsid w:val="00543E55"/>
    <w:rsid w:val="00543F19"/>
    <w:rsid w:val="005446D6"/>
    <w:rsid w:val="005454DC"/>
    <w:rsid w:val="00547A17"/>
    <w:rsid w:val="005509C3"/>
    <w:rsid w:val="0055150E"/>
    <w:rsid w:val="00551BE2"/>
    <w:rsid w:val="00552D00"/>
    <w:rsid w:val="00552EDB"/>
    <w:rsid w:val="0055338F"/>
    <w:rsid w:val="0055392F"/>
    <w:rsid w:val="00553C48"/>
    <w:rsid w:val="00554A49"/>
    <w:rsid w:val="00554C55"/>
    <w:rsid w:val="00555089"/>
    <w:rsid w:val="00555F6C"/>
    <w:rsid w:val="00556068"/>
    <w:rsid w:val="005568FB"/>
    <w:rsid w:val="00561209"/>
    <w:rsid w:val="005612D1"/>
    <w:rsid w:val="005615BC"/>
    <w:rsid w:val="00562CA8"/>
    <w:rsid w:val="00563880"/>
    <w:rsid w:val="00563967"/>
    <w:rsid w:val="0056459E"/>
    <w:rsid w:val="00564CCA"/>
    <w:rsid w:val="005650D0"/>
    <w:rsid w:val="005657E5"/>
    <w:rsid w:val="00566A66"/>
    <w:rsid w:val="00567317"/>
    <w:rsid w:val="00570123"/>
    <w:rsid w:val="00572BA6"/>
    <w:rsid w:val="00572F84"/>
    <w:rsid w:val="00572FB3"/>
    <w:rsid w:val="0057325C"/>
    <w:rsid w:val="00573743"/>
    <w:rsid w:val="00573C90"/>
    <w:rsid w:val="00573FA9"/>
    <w:rsid w:val="005746B5"/>
    <w:rsid w:val="00574704"/>
    <w:rsid w:val="00574A05"/>
    <w:rsid w:val="005766CA"/>
    <w:rsid w:val="0057683F"/>
    <w:rsid w:val="00576A13"/>
    <w:rsid w:val="00576B61"/>
    <w:rsid w:val="00576F70"/>
    <w:rsid w:val="00577C3B"/>
    <w:rsid w:val="00577FB4"/>
    <w:rsid w:val="005801B5"/>
    <w:rsid w:val="00581B5E"/>
    <w:rsid w:val="00581C35"/>
    <w:rsid w:val="00582014"/>
    <w:rsid w:val="00582750"/>
    <w:rsid w:val="005827C3"/>
    <w:rsid w:val="00582896"/>
    <w:rsid w:val="00582D40"/>
    <w:rsid w:val="00583609"/>
    <w:rsid w:val="00585097"/>
    <w:rsid w:val="005860AC"/>
    <w:rsid w:val="0058683B"/>
    <w:rsid w:val="0058710A"/>
    <w:rsid w:val="00590772"/>
    <w:rsid w:val="00590F9F"/>
    <w:rsid w:val="00591798"/>
    <w:rsid w:val="00591AC5"/>
    <w:rsid w:val="00591F13"/>
    <w:rsid w:val="005932C8"/>
    <w:rsid w:val="00593984"/>
    <w:rsid w:val="00593C98"/>
    <w:rsid w:val="0059430C"/>
    <w:rsid w:val="00595C4B"/>
    <w:rsid w:val="00596BB6"/>
    <w:rsid w:val="005973DC"/>
    <w:rsid w:val="005976E8"/>
    <w:rsid w:val="0059773D"/>
    <w:rsid w:val="005A096D"/>
    <w:rsid w:val="005A11B8"/>
    <w:rsid w:val="005A1269"/>
    <w:rsid w:val="005A1914"/>
    <w:rsid w:val="005A1980"/>
    <w:rsid w:val="005A2481"/>
    <w:rsid w:val="005A26B4"/>
    <w:rsid w:val="005A29F2"/>
    <w:rsid w:val="005A2E67"/>
    <w:rsid w:val="005A4DD6"/>
    <w:rsid w:val="005A5CCE"/>
    <w:rsid w:val="005A69E3"/>
    <w:rsid w:val="005B0114"/>
    <w:rsid w:val="005B02B2"/>
    <w:rsid w:val="005B06E0"/>
    <w:rsid w:val="005B23D2"/>
    <w:rsid w:val="005B278B"/>
    <w:rsid w:val="005B39D5"/>
    <w:rsid w:val="005B3FB9"/>
    <w:rsid w:val="005B445F"/>
    <w:rsid w:val="005B49B5"/>
    <w:rsid w:val="005B605D"/>
    <w:rsid w:val="005B6571"/>
    <w:rsid w:val="005B6969"/>
    <w:rsid w:val="005C04A8"/>
    <w:rsid w:val="005C0AC3"/>
    <w:rsid w:val="005C1260"/>
    <w:rsid w:val="005C1CE7"/>
    <w:rsid w:val="005C2F29"/>
    <w:rsid w:val="005C3136"/>
    <w:rsid w:val="005C5033"/>
    <w:rsid w:val="005C53AC"/>
    <w:rsid w:val="005C5776"/>
    <w:rsid w:val="005C5839"/>
    <w:rsid w:val="005C5B01"/>
    <w:rsid w:val="005C5C0D"/>
    <w:rsid w:val="005C63A7"/>
    <w:rsid w:val="005C6DF0"/>
    <w:rsid w:val="005C762A"/>
    <w:rsid w:val="005C7997"/>
    <w:rsid w:val="005C79AF"/>
    <w:rsid w:val="005C7D5D"/>
    <w:rsid w:val="005D014E"/>
    <w:rsid w:val="005D0D7F"/>
    <w:rsid w:val="005D1491"/>
    <w:rsid w:val="005D1751"/>
    <w:rsid w:val="005D226C"/>
    <w:rsid w:val="005D369B"/>
    <w:rsid w:val="005D448B"/>
    <w:rsid w:val="005D454A"/>
    <w:rsid w:val="005D45B7"/>
    <w:rsid w:val="005D48A6"/>
    <w:rsid w:val="005D6828"/>
    <w:rsid w:val="005D73AC"/>
    <w:rsid w:val="005D76D7"/>
    <w:rsid w:val="005D7779"/>
    <w:rsid w:val="005E0279"/>
    <w:rsid w:val="005E05FD"/>
    <w:rsid w:val="005E0C3A"/>
    <w:rsid w:val="005E28BC"/>
    <w:rsid w:val="005E3204"/>
    <w:rsid w:val="005E449C"/>
    <w:rsid w:val="005E46B9"/>
    <w:rsid w:val="005E4B3C"/>
    <w:rsid w:val="005E4D1F"/>
    <w:rsid w:val="005E562A"/>
    <w:rsid w:val="005E5697"/>
    <w:rsid w:val="005E5FA0"/>
    <w:rsid w:val="005E677C"/>
    <w:rsid w:val="005E6AE1"/>
    <w:rsid w:val="005E793F"/>
    <w:rsid w:val="005E7A4A"/>
    <w:rsid w:val="005F08C9"/>
    <w:rsid w:val="005F209C"/>
    <w:rsid w:val="005F23C8"/>
    <w:rsid w:val="005F302E"/>
    <w:rsid w:val="005F33AF"/>
    <w:rsid w:val="005F3633"/>
    <w:rsid w:val="005F3781"/>
    <w:rsid w:val="005F4119"/>
    <w:rsid w:val="005F4853"/>
    <w:rsid w:val="005F492A"/>
    <w:rsid w:val="005F4CC0"/>
    <w:rsid w:val="005F59D9"/>
    <w:rsid w:val="005F6C83"/>
    <w:rsid w:val="005F6D82"/>
    <w:rsid w:val="005F6FDD"/>
    <w:rsid w:val="005F76E9"/>
    <w:rsid w:val="005F7CFA"/>
    <w:rsid w:val="00600742"/>
    <w:rsid w:val="00601CC9"/>
    <w:rsid w:val="00602E63"/>
    <w:rsid w:val="00603FD0"/>
    <w:rsid w:val="00604E77"/>
    <w:rsid w:val="00605104"/>
    <w:rsid w:val="00605DCA"/>
    <w:rsid w:val="006061A1"/>
    <w:rsid w:val="00610E62"/>
    <w:rsid w:val="006112D0"/>
    <w:rsid w:val="006116F2"/>
    <w:rsid w:val="00611B09"/>
    <w:rsid w:val="00612490"/>
    <w:rsid w:val="00612D1B"/>
    <w:rsid w:val="00613159"/>
    <w:rsid w:val="00613572"/>
    <w:rsid w:val="00613840"/>
    <w:rsid w:val="00613CCC"/>
    <w:rsid w:val="006144B9"/>
    <w:rsid w:val="00615276"/>
    <w:rsid w:val="00615B35"/>
    <w:rsid w:val="00615BE6"/>
    <w:rsid w:val="00615D97"/>
    <w:rsid w:val="00616303"/>
    <w:rsid w:val="00616AC4"/>
    <w:rsid w:val="00617C38"/>
    <w:rsid w:val="00617E84"/>
    <w:rsid w:val="00617FD5"/>
    <w:rsid w:val="0062086B"/>
    <w:rsid w:val="00620CEC"/>
    <w:rsid w:val="00620D0D"/>
    <w:rsid w:val="00621498"/>
    <w:rsid w:val="006216B3"/>
    <w:rsid w:val="00621EDE"/>
    <w:rsid w:val="006224D6"/>
    <w:rsid w:val="0062258D"/>
    <w:rsid w:val="006238AD"/>
    <w:rsid w:val="00623FAF"/>
    <w:rsid w:val="00624FCE"/>
    <w:rsid w:val="006278F1"/>
    <w:rsid w:val="00627A75"/>
    <w:rsid w:val="00630A73"/>
    <w:rsid w:val="00630CDE"/>
    <w:rsid w:val="00632CE2"/>
    <w:rsid w:val="00632F1F"/>
    <w:rsid w:val="00634B99"/>
    <w:rsid w:val="006352E8"/>
    <w:rsid w:val="00635AB9"/>
    <w:rsid w:val="00636CCF"/>
    <w:rsid w:val="006373A3"/>
    <w:rsid w:val="00640010"/>
    <w:rsid w:val="006402FF"/>
    <w:rsid w:val="00640C39"/>
    <w:rsid w:val="0064130B"/>
    <w:rsid w:val="0064146B"/>
    <w:rsid w:val="00642055"/>
    <w:rsid w:val="0064239B"/>
    <w:rsid w:val="006424C6"/>
    <w:rsid w:val="00642DE3"/>
    <w:rsid w:val="00642EB8"/>
    <w:rsid w:val="006431BD"/>
    <w:rsid w:val="00644664"/>
    <w:rsid w:val="00644B01"/>
    <w:rsid w:val="00645C8B"/>
    <w:rsid w:val="00646281"/>
    <w:rsid w:val="006462C1"/>
    <w:rsid w:val="006466D6"/>
    <w:rsid w:val="00650EBF"/>
    <w:rsid w:val="0065128E"/>
    <w:rsid w:val="00651A7D"/>
    <w:rsid w:val="00651D13"/>
    <w:rsid w:val="00652167"/>
    <w:rsid w:val="0065267B"/>
    <w:rsid w:val="0065339E"/>
    <w:rsid w:val="006537A1"/>
    <w:rsid w:val="006539B5"/>
    <w:rsid w:val="00654D85"/>
    <w:rsid w:val="00654DC8"/>
    <w:rsid w:val="00657887"/>
    <w:rsid w:val="0066087B"/>
    <w:rsid w:val="00660F7A"/>
    <w:rsid w:val="006623B9"/>
    <w:rsid w:val="0066251F"/>
    <w:rsid w:val="00665625"/>
    <w:rsid w:val="00665688"/>
    <w:rsid w:val="00665E8C"/>
    <w:rsid w:val="006665AB"/>
    <w:rsid w:val="00666995"/>
    <w:rsid w:val="0066757F"/>
    <w:rsid w:val="00667C39"/>
    <w:rsid w:val="006701F5"/>
    <w:rsid w:val="006705D5"/>
    <w:rsid w:val="00670D34"/>
    <w:rsid w:val="00671D64"/>
    <w:rsid w:val="006724E3"/>
    <w:rsid w:val="006725AA"/>
    <w:rsid w:val="00672D14"/>
    <w:rsid w:val="00673CFE"/>
    <w:rsid w:val="00674CCA"/>
    <w:rsid w:val="00675F58"/>
    <w:rsid w:val="00676A96"/>
    <w:rsid w:val="00676B9D"/>
    <w:rsid w:val="006771AC"/>
    <w:rsid w:val="006778C1"/>
    <w:rsid w:val="00677D95"/>
    <w:rsid w:val="00680B64"/>
    <w:rsid w:val="006810AB"/>
    <w:rsid w:val="0068166A"/>
    <w:rsid w:val="006816B3"/>
    <w:rsid w:val="0068264E"/>
    <w:rsid w:val="00682F7D"/>
    <w:rsid w:val="006833A7"/>
    <w:rsid w:val="006839CA"/>
    <w:rsid w:val="00684304"/>
    <w:rsid w:val="00685567"/>
    <w:rsid w:val="00687194"/>
    <w:rsid w:val="00687563"/>
    <w:rsid w:val="00690B18"/>
    <w:rsid w:val="00691090"/>
    <w:rsid w:val="00691511"/>
    <w:rsid w:val="00691976"/>
    <w:rsid w:val="00692A94"/>
    <w:rsid w:val="00692CBA"/>
    <w:rsid w:val="00692F7B"/>
    <w:rsid w:val="006934FB"/>
    <w:rsid w:val="006944F7"/>
    <w:rsid w:val="006947CD"/>
    <w:rsid w:val="0069486F"/>
    <w:rsid w:val="00696164"/>
    <w:rsid w:val="00696865"/>
    <w:rsid w:val="0069689F"/>
    <w:rsid w:val="0069690B"/>
    <w:rsid w:val="00696998"/>
    <w:rsid w:val="006974E6"/>
    <w:rsid w:val="006A03D5"/>
    <w:rsid w:val="006A1034"/>
    <w:rsid w:val="006A2C65"/>
    <w:rsid w:val="006A35A6"/>
    <w:rsid w:val="006A3BAA"/>
    <w:rsid w:val="006A3DDC"/>
    <w:rsid w:val="006A4B39"/>
    <w:rsid w:val="006A58E6"/>
    <w:rsid w:val="006A6D66"/>
    <w:rsid w:val="006A6DF0"/>
    <w:rsid w:val="006A770B"/>
    <w:rsid w:val="006B02B8"/>
    <w:rsid w:val="006B043A"/>
    <w:rsid w:val="006B0A10"/>
    <w:rsid w:val="006B134E"/>
    <w:rsid w:val="006B3143"/>
    <w:rsid w:val="006B38AE"/>
    <w:rsid w:val="006B3A95"/>
    <w:rsid w:val="006B4823"/>
    <w:rsid w:val="006B48E8"/>
    <w:rsid w:val="006B4B6A"/>
    <w:rsid w:val="006B4EAD"/>
    <w:rsid w:val="006B5909"/>
    <w:rsid w:val="006B75E9"/>
    <w:rsid w:val="006C02F9"/>
    <w:rsid w:val="006C042F"/>
    <w:rsid w:val="006C0A54"/>
    <w:rsid w:val="006C1208"/>
    <w:rsid w:val="006C2781"/>
    <w:rsid w:val="006C3236"/>
    <w:rsid w:val="006C3572"/>
    <w:rsid w:val="006C383E"/>
    <w:rsid w:val="006C4D30"/>
    <w:rsid w:val="006C5B46"/>
    <w:rsid w:val="006C60E3"/>
    <w:rsid w:val="006C6C32"/>
    <w:rsid w:val="006C70F0"/>
    <w:rsid w:val="006C7993"/>
    <w:rsid w:val="006D0476"/>
    <w:rsid w:val="006D1207"/>
    <w:rsid w:val="006D2EFC"/>
    <w:rsid w:val="006D32BE"/>
    <w:rsid w:val="006D3AE5"/>
    <w:rsid w:val="006D3D79"/>
    <w:rsid w:val="006D4265"/>
    <w:rsid w:val="006D472F"/>
    <w:rsid w:val="006D4BBC"/>
    <w:rsid w:val="006D512F"/>
    <w:rsid w:val="006D5301"/>
    <w:rsid w:val="006D5914"/>
    <w:rsid w:val="006D59AE"/>
    <w:rsid w:val="006D5A8C"/>
    <w:rsid w:val="006D6005"/>
    <w:rsid w:val="006D6044"/>
    <w:rsid w:val="006D6502"/>
    <w:rsid w:val="006D6624"/>
    <w:rsid w:val="006D6B03"/>
    <w:rsid w:val="006D7852"/>
    <w:rsid w:val="006E26BA"/>
    <w:rsid w:val="006E2754"/>
    <w:rsid w:val="006E3B95"/>
    <w:rsid w:val="006E3C16"/>
    <w:rsid w:val="006E4A64"/>
    <w:rsid w:val="006E4CC6"/>
    <w:rsid w:val="006E5A15"/>
    <w:rsid w:val="006E64AD"/>
    <w:rsid w:val="006E6E00"/>
    <w:rsid w:val="006F0412"/>
    <w:rsid w:val="006F0544"/>
    <w:rsid w:val="006F2BEF"/>
    <w:rsid w:val="006F2E66"/>
    <w:rsid w:val="006F383F"/>
    <w:rsid w:val="006F39B8"/>
    <w:rsid w:val="006F3F58"/>
    <w:rsid w:val="006F4568"/>
    <w:rsid w:val="006F4702"/>
    <w:rsid w:val="006F487B"/>
    <w:rsid w:val="006F4C4E"/>
    <w:rsid w:val="006F4C5E"/>
    <w:rsid w:val="006F4D8E"/>
    <w:rsid w:val="006F5DD0"/>
    <w:rsid w:val="006F66BD"/>
    <w:rsid w:val="006F7205"/>
    <w:rsid w:val="006F7485"/>
    <w:rsid w:val="006F7920"/>
    <w:rsid w:val="007009DC"/>
    <w:rsid w:val="00700C7F"/>
    <w:rsid w:val="0070193E"/>
    <w:rsid w:val="00701FBF"/>
    <w:rsid w:val="00702700"/>
    <w:rsid w:val="00703006"/>
    <w:rsid w:val="00704522"/>
    <w:rsid w:val="00704663"/>
    <w:rsid w:val="00704869"/>
    <w:rsid w:val="00705F89"/>
    <w:rsid w:val="00706881"/>
    <w:rsid w:val="007077AE"/>
    <w:rsid w:val="00710027"/>
    <w:rsid w:val="00711F58"/>
    <w:rsid w:val="00713FD9"/>
    <w:rsid w:val="00714EF6"/>
    <w:rsid w:val="007150F0"/>
    <w:rsid w:val="007153B9"/>
    <w:rsid w:val="0071544D"/>
    <w:rsid w:val="00715B92"/>
    <w:rsid w:val="007165E0"/>
    <w:rsid w:val="00717D60"/>
    <w:rsid w:val="00720065"/>
    <w:rsid w:val="007201AD"/>
    <w:rsid w:val="007209F3"/>
    <w:rsid w:val="00721A8F"/>
    <w:rsid w:val="00722AC2"/>
    <w:rsid w:val="00722D02"/>
    <w:rsid w:val="00722F8D"/>
    <w:rsid w:val="00723554"/>
    <w:rsid w:val="00723924"/>
    <w:rsid w:val="00723D07"/>
    <w:rsid w:val="00725A0B"/>
    <w:rsid w:val="00725CB4"/>
    <w:rsid w:val="00725E0B"/>
    <w:rsid w:val="00725E36"/>
    <w:rsid w:val="00725EC2"/>
    <w:rsid w:val="007266D9"/>
    <w:rsid w:val="00726950"/>
    <w:rsid w:val="00726AC2"/>
    <w:rsid w:val="00726CD5"/>
    <w:rsid w:val="00726E44"/>
    <w:rsid w:val="00730B98"/>
    <w:rsid w:val="00731985"/>
    <w:rsid w:val="00732BDE"/>
    <w:rsid w:val="007335A1"/>
    <w:rsid w:val="00734562"/>
    <w:rsid w:val="00734DB5"/>
    <w:rsid w:val="00735A00"/>
    <w:rsid w:val="007362CE"/>
    <w:rsid w:val="00737221"/>
    <w:rsid w:val="007375A8"/>
    <w:rsid w:val="00737642"/>
    <w:rsid w:val="007403DF"/>
    <w:rsid w:val="007409A7"/>
    <w:rsid w:val="00740DC9"/>
    <w:rsid w:val="0074253D"/>
    <w:rsid w:val="00742795"/>
    <w:rsid w:val="007437E2"/>
    <w:rsid w:val="007445FE"/>
    <w:rsid w:val="00744FCE"/>
    <w:rsid w:val="007454C7"/>
    <w:rsid w:val="00746C15"/>
    <w:rsid w:val="00747BE4"/>
    <w:rsid w:val="00750130"/>
    <w:rsid w:val="007510C4"/>
    <w:rsid w:val="007516E8"/>
    <w:rsid w:val="007518AE"/>
    <w:rsid w:val="00751E50"/>
    <w:rsid w:val="00753381"/>
    <w:rsid w:val="00753539"/>
    <w:rsid w:val="00753564"/>
    <w:rsid w:val="00754C4F"/>
    <w:rsid w:val="0075550E"/>
    <w:rsid w:val="00755533"/>
    <w:rsid w:val="00756755"/>
    <w:rsid w:val="00757168"/>
    <w:rsid w:val="007573CC"/>
    <w:rsid w:val="0076013E"/>
    <w:rsid w:val="00760402"/>
    <w:rsid w:val="00761CF3"/>
    <w:rsid w:val="00762063"/>
    <w:rsid w:val="00762143"/>
    <w:rsid w:val="00762A9C"/>
    <w:rsid w:val="00763260"/>
    <w:rsid w:val="00763E75"/>
    <w:rsid w:val="0076702C"/>
    <w:rsid w:val="00767C2D"/>
    <w:rsid w:val="0077042B"/>
    <w:rsid w:val="007708D6"/>
    <w:rsid w:val="007712FD"/>
    <w:rsid w:val="00772F47"/>
    <w:rsid w:val="00773BC3"/>
    <w:rsid w:val="00773C34"/>
    <w:rsid w:val="007748EC"/>
    <w:rsid w:val="00774F01"/>
    <w:rsid w:val="0077511C"/>
    <w:rsid w:val="0077598A"/>
    <w:rsid w:val="00776888"/>
    <w:rsid w:val="007769F2"/>
    <w:rsid w:val="00776D9A"/>
    <w:rsid w:val="0078018F"/>
    <w:rsid w:val="007809B4"/>
    <w:rsid w:val="0078166A"/>
    <w:rsid w:val="0078168B"/>
    <w:rsid w:val="00781725"/>
    <w:rsid w:val="00782977"/>
    <w:rsid w:val="00782A5A"/>
    <w:rsid w:val="00783033"/>
    <w:rsid w:val="007834C6"/>
    <w:rsid w:val="00783843"/>
    <w:rsid w:val="007838A4"/>
    <w:rsid w:val="00783A05"/>
    <w:rsid w:val="007842C4"/>
    <w:rsid w:val="0078436F"/>
    <w:rsid w:val="00784BDF"/>
    <w:rsid w:val="00784D94"/>
    <w:rsid w:val="00785046"/>
    <w:rsid w:val="007851C9"/>
    <w:rsid w:val="007858BB"/>
    <w:rsid w:val="00785BEA"/>
    <w:rsid w:val="00785C73"/>
    <w:rsid w:val="00785E5B"/>
    <w:rsid w:val="00786811"/>
    <w:rsid w:val="00787733"/>
    <w:rsid w:val="00791986"/>
    <w:rsid w:val="00791BF8"/>
    <w:rsid w:val="00791C57"/>
    <w:rsid w:val="00791E6F"/>
    <w:rsid w:val="00792449"/>
    <w:rsid w:val="0079316E"/>
    <w:rsid w:val="00793959"/>
    <w:rsid w:val="00793ADF"/>
    <w:rsid w:val="00793C7A"/>
    <w:rsid w:val="00794327"/>
    <w:rsid w:val="007944DA"/>
    <w:rsid w:val="007955E4"/>
    <w:rsid w:val="0079605A"/>
    <w:rsid w:val="0079694A"/>
    <w:rsid w:val="00797B49"/>
    <w:rsid w:val="00797F83"/>
    <w:rsid w:val="007A0151"/>
    <w:rsid w:val="007A0C94"/>
    <w:rsid w:val="007A0EBA"/>
    <w:rsid w:val="007A0FDF"/>
    <w:rsid w:val="007A1695"/>
    <w:rsid w:val="007A2FDA"/>
    <w:rsid w:val="007A31EE"/>
    <w:rsid w:val="007A3633"/>
    <w:rsid w:val="007A3E80"/>
    <w:rsid w:val="007A42A5"/>
    <w:rsid w:val="007A4392"/>
    <w:rsid w:val="007A571E"/>
    <w:rsid w:val="007A6135"/>
    <w:rsid w:val="007A6759"/>
    <w:rsid w:val="007A6F17"/>
    <w:rsid w:val="007A70F7"/>
    <w:rsid w:val="007B085A"/>
    <w:rsid w:val="007B0A85"/>
    <w:rsid w:val="007B0A94"/>
    <w:rsid w:val="007B1C5E"/>
    <w:rsid w:val="007B1D42"/>
    <w:rsid w:val="007B1F16"/>
    <w:rsid w:val="007B2021"/>
    <w:rsid w:val="007B22F5"/>
    <w:rsid w:val="007B24BB"/>
    <w:rsid w:val="007B2ECC"/>
    <w:rsid w:val="007B3378"/>
    <w:rsid w:val="007B47A5"/>
    <w:rsid w:val="007B4AE2"/>
    <w:rsid w:val="007B5FD9"/>
    <w:rsid w:val="007B63AA"/>
    <w:rsid w:val="007B6816"/>
    <w:rsid w:val="007B7ED9"/>
    <w:rsid w:val="007C0D39"/>
    <w:rsid w:val="007C107C"/>
    <w:rsid w:val="007C1086"/>
    <w:rsid w:val="007C131D"/>
    <w:rsid w:val="007C1A6E"/>
    <w:rsid w:val="007C1C31"/>
    <w:rsid w:val="007C285C"/>
    <w:rsid w:val="007C2972"/>
    <w:rsid w:val="007C315B"/>
    <w:rsid w:val="007C3BFB"/>
    <w:rsid w:val="007C4A64"/>
    <w:rsid w:val="007C4C2A"/>
    <w:rsid w:val="007C5619"/>
    <w:rsid w:val="007C5E11"/>
    <w:rsid w:val="007C71BB"/>
    <w:rsid w:val="007C756D"/>
    <w:rsid w:val="007C75CA"/>
    <w:rsid w:val="007D1079"/>
    <w:rsid w:val="007D13CF"/>
    <w:rsid w:val="007D13D5"/>
    <w:rsid w:val="007D154A"/>
    <w:rsid w:val="007D3431"/>
    <w:rsid w:val="007D3C8C"/>
    <w:rsid w:val="007D4832"/>
    <w:rsid w:val="007D4A0E"/>
    <w:rsid w:val="007D572B"/>
    <w:rsid w:val="007E00BC"/>
    <w:rsid w:val="007E0407"/>
    <w:rsid w:val="007E20B7"/>
    <w:rsid w:val="007E21DF"/>
    <w:rsid w:val="007E2C91"/>
    <w:rsid w:val="007E2E44"/>
    <w:rsid w:val="007E359A"/>
    <w:rsid w:val="007E42A9"/>
    <w:rsid w:val="007E46E5"/>
    <w:rsid w:val="007E49AA"/>
    <w:rsid w:val="007E4B22"/>
    <w:rsid w:val="007E4BC5"/>
    <w:rsid w:val="007E5287"/>
    <w:rsid w:val="007E53B3"/>
    <w:rsid w:val="007E605A"/>
    <w:rsid w:val="007E69CC"/>
    <w:rsid w:val="007E6FB0"/>
    <w:rsid w:val="007F0D82"/>
    <w:rsid w:val="007F0DCB"/>
    <w:rsid w:val="007F10FB"/>
    <w:rsid w:val="007F1E68"/>
    <w:rsid w:val="007F20F1"/>
    <w:rsid w:val="007F2AC2"/>
    <w:rsid w:val="007F373F"/>
    <w:rsid w:val="007F3E25"/>
    <w:rsid w:val="007F4CA7"/>
    <w:rsid w:val="007F5188"/>
    <w:rsid w:val="007F5299"/>
    <w:rsid w:val="007F536A"/>
    <w:rsid w:val="007F53F7"/>
    <w:rsid w:val="007F5DAF"/>
    <w:rsid w:val="007F63C7"/>
    <w:rsid w:val="007F70CC"/>
    <w:rsid w:val="007F724A"/>
    <w:rsid w:val="007F73B9"/>
    <w:rsid w:val="007F76F3"/>
    <w:rsid w:val="007F77B6"/>
    <w:rsid w:val="007F79FA"/>
    <w:rsid w:val="007F7AE1"/>
    <w:rsid w:val="0080026A"/>
    <w:rsid w:val="0080081B"/>
    <w:rsid w:val="00800E2F"/>
    <w:rsid w:val="00801464"/>
    <w:rsid w:val="008015B1"/>
    <w:rsid w:val="0080277C"/>
    <w:rsid w:val="00802BE6"/>
    <w:rsid w:val="00802E9A"/>
    <w:rsid w:val="00803142"/>
    <w:rsid w:val="008034CD"/>
    <w:rsid w:val="00804551"/>
    <w:rsid w:val="00805052"/>
    <w:rsid w:val="00805369"/>
    <w:rsid w:val="00805B03"/>
    <w:rsid w:val="00805F34"/>
    <w:rsid w:val="008061BC"/>
    <w:rsid w:val="0080680E"/>
    <w:rsid w:val="00807E74"/>
    <w:rsid w:val="008103FE"/>
    <w:rsid w:val="00811424"/>
    <w:rsid w:val="00811981"/>
    <w:rsid w:val="0081245E"/>
    <w:rsid w:val="00812AE9"/>
    <w:rsid w:val="00812CCD"/>
    <w:rsid w:val="008137EE"/>
    <w:rsid w:val="00813806"/>
    <w:rsid w:val="00813D73"/>
    <w:rsid w:val="008147A7"/>
    <w:rsid w:val="00814809"/>
    <w:rsid w:val="008163CB"/>
    <w:rsid w:val="00816ACE"/>
    <w:rsid w:val="00816D9A"/>
    <w:rsid w:val="008218D6"/>
    <w:rsid w:val="00821AE8"/>
    <w:rsid w:val="0082208A"/>
    <w:rsid w:val="008224A6"/>
    <w:rsid w:val="00822AB7"/>
    <w:rsid w:val="00822C6A"/>
    <w:rsid w:val="008236A4"/>
    <w:rsid w:val="008252D8"/>
    <w:rsid w:val="00825910"/>
    <w:rsid w:val="008273A1"/>
    <w:rsid w:val="008274BB"/>
    <w:rsid w:val="008302C1"/>
    <w:rsid w:val="00830B16"/>
    <w:rsid w:val="00830B8F"/>
    <w:rsid w:val="00830CDB"/>
    <w:rsid w:val="008310E7"/>
    <w:rsid w:val="008318AB"/>
    <w:rsid w:val="008318DD"/>
    <w:rsid w:val="008334BF"/>
    <w:rsid w:val="00833B95"/>
    <w:rsid w:val="00834112"/>
    <w:rsid w:val="00834754"/>
    <w:rsid w:val="00834A3B"/>
    <w:rsid w:val="00834BB7"/>
    <w:rsid w:val="00834D5A"/>
    <w:rsid w:val="00837072"/>
    <w:rsid w:val="00837302"/>
    <w:rsid w:val="0083744C"/>
    <w:rsid w:val="0084023D"/>
    <w:rsid w:val="00840AA8"/>
    <w:rsid w:val="008413F7"/>
    <w:rsid w:val="008426F2"/>
    <w:rsid w:val="00842C2E"/>
    <w:rsid w:val="00844157"/>
    <w:rsid w:val="008449F4"/>
    <w:rsid w:val="00844B8F"/>
    <w:rsid w:val="0084515B"/>
    <w:rsid w:val="00845A20"/>
    <w:rsid w:val="0084645E"/>
    <w:rsid w:val="008512DA"/>
    <w:rsid w:val="008526BF"/>
    <w:rsid w:val="00852CDD"/>
    <w:rsid w:val="0085303D"/>
    <w:rsid w:val="008537DD"/>
    <w:rsid w:val="00853AE3"/>
    <w:rsid w:val="00854616"/>
    <w:rsid w:val="00854794"/>
    <w:rsid w:val="00854869"/>
    <w:rsid w:val="008551EB"/>
    <w:rsid w:val="008552AA"/>
    <w:rsid w:val="008557C7"/>
    <w:rsid w:val="00857168"/>
    <w:rsid w:val="008572C0"/>
    <w:rsid w:val="008574EA"/>
    <w:rsid w:val="00857668"/>
    <w:rsid w:val="0085794D"/>
    <w:rsid w:val="00860168"/>
    <w:rsid w:val="00860607"/>
    <w:rsid w:val="00860A51"/>
    <w:rsid w:val="00860CA4"/>
    <w:rsid w:val="008612FA"/>
    <w:rsid w:val="0086196F"/>
    <w:rsid w:val="00861A70"/>
    <w:rsid w:val="00861BEF"/>
    <w:rsid w:val="00861C25"/>
    <w:rsid w:val="00862AD6"/>
    <w:rsid w:val="00862F9D"/>
    <w:rsid w:val="008631AF"/>
    <w:rsid w:val="0086377B"/>
    <w:rsid w:val="0086381F"/>
    <w:rsid w:val="00865BCA"/>
    <w:rsid w:val="00866492"/>
    <w:rsid w:val="00866FBC"/>
    <w:rsid w:val="0086771E"/>
    <w:rsid w:val="008678B8"/>
    <w:rsid w:val="0086796B"/>
    <w:rsid w:val="00867E42"/>
    <w:rsid w:val="008700B7"/>
    <w:rsid w:val="00872977"/>
    <w:rsid w:val="00872B63"/>
    <w:rsid w:val="00872C22"/>
    <w:rsid w:val="00873233"/>
    <w:rsid w:val="008735AA"/>
    <w:rsid w:val="008735C7"/>
    <w:rsid w:val="00873EFD"/>
    <w:rsid w:val="00873EFF"/>
    <w:rsid w:val="008754B1"/>
    <w:rsid w:val="00875B49"/>
    <w:rsid w:val="00876B05"/>
    <w:rsid w:val="00876CD9"/>
    <w:rsid w:val="00877DA4"/>
    <w:rsid w:val="00880AA1"/>
    <w:rsid w:val="0088211C"/>
    <w:rsid w:val="0088283A"/>
    <w:rsid w:val="00883EB3"/>
    <w:rsid w:val="0088419D"/>
    <w:rsid w:val="008845D3"/>
    <w:rsid w:val="00884656"/>
    <w:rsid w:val="00884D23"/>
    <w:rsid w:val="0088596E"/>
    <w:rsid w:val="00886DE3"/>
    <w:rsid w:val="00886F78"/>
    <w:rsid w:val="008872E1"/>
    <w:rsid w:val="008879DA"/>
    <w:rsid w:val="008907FD"/>
    <w:rsid w:val="00890C06"/>
    <w:rsid w:val="00890F18"/>
    <w:rsid w:val="00892063"/>
    <w:rsid w:val="0089216D"/>
    <w:rsid w:val="00893F00"/>
    <w:rsid w:val="0089417E"/>
    <w:rsid w:val="008941FF"/>
    <w:rsid w:val="00894F1D"/>
    <w:rsid w:val="00895CC2"/>
    <w:rsid w:val="00895CEF"/>
    <w:rsid w:val="00896FC2"/>
    <w:rsid w:val="00897053"/>
    <w:rsid w:val="00897293"/>
    <w:rsid w:val="008972C0"/>
    <w:rsid w:val="008A030C"/>
    <w:rsid w:val="008A08EC"/>
    <w:rsid w:val="008A0EA1"/>
    <w:rsid w:val="008A0FD2"/>
    <w:rsid w:val="008A131F"/>
    <w:rsid w:val="008A1C78"/>
    <w:rsid w:val="008A2EF7"/>
    <w:rsid w:val="008A36C4"/>
    <w:rsid w:val="008A3A46"/>
    <w:rsid w:val="008A44CC"/>
    <w:rsid w:val="008A469B"/>
    <w:rsid w:val="008A4928"/>
    <w:rsid w:val="008A4A5E"/>
    <w:rsid w:val="008A4F48"/>
    <w:rsid w:val="008A5403"/>
    <w:rsid w:val="008A5602"/>
    <w:rsid w:val="008A59E9"/>
    <w:rsid w:val="008A7E73"/>
    <w:rsid w:val="008B15E3"/>
    <w:rsid w:val="008B162F"/>
    <w:rsid w:val="008B1D4F"/>
    <w:rsid w:val="008B1FF0"/>
    <w:rsid w:val="008B216C"/>
    <w:rsid w:val="008B2A94"/>
    <w:rsid w:val="008B2EF7"/>
    <w:rsid w:val="008B36A7"/>
    <w:rsid w:val="008B483E"/>
    <w:rsid w:val="008B4F16"/>
    <w:rsid w:val="008B598F"/>
    <w:rsid w:val="008B5F00"/>
    <w:rsid w:val="008B60E9"/>
    <w:rsid w:val="008B6439"/>
    <w:rsid w:val="008C1FF7"/>
    <w:rsid w:val="008C32D5"/>
    <w:rsid w:val="008C362C"/>
    <w:rsid w:val="008C3743"/>
    <w:rsid w:val="008C4329"/>
    <w:rsid w:val="008C4952"/>
    <w:rsid w:val="008C5B59"/>
    <w:rsid w:val="008C652F"/>
    <w:rsid w:val="008C65E0"/>
    <w:rsid w:val="008C7A5F"/>
    <w:rsid w:val="008C7F07"/>
    <w:rsid w:val="008D0486"/>
    <w:rsid w:val="008D092C"/>
    <w:rsid w:val="008D0CF1"/>
    <w:rsid w:val="008D170E"/>
    <w:rsid w:val="008D1B17"/>
    <w:rsid w:val="008D1DB6"/>
    <w:rsid w:val="008D2D20"/>
    <w:rsid w:val="008D6B3F"/>
    <w:rsid w:val="008D72A9"/>
    <w:rsid w:val="008E0416"/>
    <w:rsid w:val="008E0EB6"/>
    <w:rsid w:val="008E0FC3"/>
    <w:rsid w:val="008E12F8"/>
    <w:rsid w:val="008E1724"/>
    <w:rsid w:val="008E2C98"/>
    <w:rsid w:val="008E3D19"/>
    <w:rsid w:val="008E4202"/>
    <w:rsid w:val="008E608C"/>
    <w:rsid w:val="008E614A"/>
    <w:rsid w:val="008E6704"/>
    <w:rsid w:val="008E68A5"/>
    <w:rsid w:val="008E70B8"/>
    <w:rsid w:val="008E75B6"/>
    <w:rsid w:val="008E760A"/>
    <w:rsid w:val="008E76A6"/>
    <w:rsid w:val="008F197C"/>
    <w:rsid w:val="008F2EE4"/>
    <w:rsid w:val="008F3148"/>
    <w:rsid w:val="008F5DB4"/>
    <w:rsid w:val="008F672C"/>
    <w:rsid w:val="008F6FE3"/>
    <w:rsid w:val="008F7435"/>
    <w:rsid w:val="008F7903"/>
    <w:rsid w:val="008F7D6D"/>
    <w:rsid w:val="0090025D"/>
    <w:rsid w:val="009002CD"/>
    <w:rsid w:val="009009AA"/>
    <w:rsid w:val="00900BEF"/>
    <w:rsid w:val="00900FAE"/>
    <w:rsid w:val="009012E8"/>
    <w:rsid w:val="009014FC"/>
    <w:rsid w:val="009015B4"/>
    <w:rsid w:val="00903A01"/>
    <w:rsid w:val="009044FA"/>
    <w:rsid w:val="0090490C"/>
    <w:rsid w:val="0090537A"/>
    <w:rsid w:val="009057AA"/>
    <w:rsid w:val="00906662"/>
    <w:rsid w:val="00906EE0"/>
    <w:rsid w:val="0090738D"/>
    <w:rsid w:val="009073BB"/>
    <w:rsid w:val="0090740B"/>
    <w:rsid w:val="00907EB0"/>
    <w:rsid w:val="009106FA"/>
    <w:rsid w:val="00911BB7"/>
    <w:rsid w:val="00911E5E"/>
    <w:rsid w:val="00911EB1"/>
    <w:rsid w:val="0091233D"/>
    <w:rsid w:val="00912E50"/>
    <w:rsid w:val="00913851"/>
    <w:rsid w:val="00914542"/>
    <w:rsid w:val="009146ED"/>
    <w:rsid w:val="009151B8"/>
    <w:rsid w:val="0091538B"/>
    <w:rsid w:val="00915E47"/>
    <w:rsid w:val="009173A0"/>
    <w:rsid w:val="00917D9D"/>
    <w:rsid w:val="00920C15"/>
    <w:rsid w:val="009217A2"/>
    <w:rsid w:val="00921967"/>
    <w:rsid w:val="0092375A"/>
    <w:rsid w:val="0092393B"/>
    <w:rsid w:val="00923A7D"/>
    <w:rsid w:val="009245B2"/>
    <w:rsid w:val="00926B89"/>
    <w:rsid w:val="00927C1B"/>
    <w:rsid w:val="00927C7B"/>
    <w:rsid w:val="00930CA7"/>
    <w:rsid w:val="00930E05"/>
    <w:rsid w:val="00931181"/>
    <w:rsid w:val="009312F0"/>
    <w:rsid w:val="00931ADA"/>
    <w:rsid w:val="00932104"/>
    <w:rsid w:val="00934371"/>
    <w:rsid w:val="00934470"/>
    <w:rsid w:val="00934C2E"/>
    <w:rsid w:val="009350FE"/>
    <w:rsid w:val="00935344"/>
    <w:rsid w:val="00935505"/>
    <w:rsid w:val="0093589E"/>
    <w:rsid w:val="0093615C"/>
    <w:rsid w:val="009367F5"/>
    <w:rsid w:val="00936D93"/>
    <w:rsid w:val="00936E1B"/>
    <w:rsid w:val="00937D45"/>
    <w:rsid w:val="00937DB7"/>
    <w:rsid w:val="009412A9"/>
    <w:rsid w:val="00942421"/>
    <w:rsid w:val="00942586"/>
    <w:rsid w:val="00942A8D"/>
    <w:rsid w:val="00943CBE"/>
    <w:rsid w:val="00943E5C"/>
    <w:rsid w:val="00944216"/>
    <w:rsid w:val="00944BC9"/>
    <w:rsid w:val="009451B5"/>
    <w:rsid w:val="00945C17"/>
    <w:rsid w:val="0094604D"/>
    <w:rsid w:val="009462E8"/>
    <w:rsid w:val="009471D5"/>
    <w:rsid w:val="00947C57"/>
    <w:rsid w:val="00950198"/>
    <w:rsid w:val="00950B60"/>
    <w:rsid w:val="00950FCA"/>
    <w:rsid w:val="009519B2"/>
    <w:rsid w:val="00951BDD"/>
    <w:rsid w:val="009525F8"/>
    <w:rsid w:val="009529A2"/>
    <w:rsid w:val="00952B67"/>
    <w:rsid w:val="00953328"/>
    <w:rsid w:val="00953C09"/>
    <w:rsid w:val="00953CD8"/>
    <w:rsid w:val="0095413B"/>
    <w:rsid w:val="0095436B"/>
    <w:rsid w:val="0095460C"/>
    <w:rsid w:val="0095559B"/>
    <w:rsid w:val="0095721F"/>
    <w:rsid w:val="009572DA"/>
    <w:rsid w:val="00957AC4"/>
    <w:rsid w:val="00961022"/>
    <w:rsid w:val="00962926"/>
    <w:rsid w:val="00962DEB"/>
    <w:rsid w:val="00963A11"/>
    <w:rsid w:val="00963AAB"/>
    <w:rsid w:val="00963B35"/>
    <w:rsid w:val="00963DF9"/>
    <w:rsid w:val="00964324"/>
    <w:rsid w:val="0096452F"/>
    <w:rsid w:val="009645FD"/>
    <w:rsid w:val="009646AF"/>
    <w:rsid w:val="00964FE8"/>
    <w:rsid w:val="009654CB"/>
    <w:rsid w:val="00965CF4"/>
    <w:rsid w:val="009700B6"/>
    <w:rsid w:val="00970E3B"/>
    <w:rsid w:val="00972044"/>
    <w:rsid w:val="00972CFA"/>
    <w:rsid w:val="00973074"/>
    <w:rsid w:val="009739BC"/>
    <w:rsid w:val="009750CC"/>
    <w:rsid w:val="00975CE0"/>
    <w:rsid w:val="00976158"/>
    <w:rsid w:val="009761CF"/>
    <w:rsid w:val="00976391"/>
    <w:rsid w:val="00976D43"/>
    <w:rsid w:val="009772F8"/>
    <w:rsid w:val="009807B3"/>
    <w:rsid w:val="00980867"/>
    <w:rsid w:val="009814E8"/>
    <w:rsid w:val="00981BB9"/>
    <w:rsid w:val="009821D2"/>
    <w:rsid w:val="009822BD"/>
    <w:rsid w:val="00982C61"/>
    <w:rsid w:val="009835D9"/>
    <w:rsid w:val="009851B8"/>
    <w:rsid w:val="0098614D"/>
    <w:rsid w:val="0098652B"/>
    <w:rsid w:val="00986C0C"/>
    <w:rsid w:val="00986CFF"/>
    <w:rsid w:val="00987984"/>
    <w:rsid w:val="00990BC7"/>
    <w:rsid w:val="00991147"/>
    <w:rsid w:val="00991666"/>
    <w:rsid w:val="009934B9"/>
    <w:rsid w:val="00993749"/>
    <w:rsid w:val="009946FC"/>
    <w:rsid w:val="00994AE2"/>
    <w:rsid w:val="009952E9"/>
    <w:rsid w:val="00995E59"/>
    <w:rsid w:val="009962D9"/>
    <w:rsid w:val="00996972"/>
    <w:rsid w:val="009974A0"/>
    <w:rsid w:val="00997598"/>
    <w:rsid w:val="00997FCA"/>
    <w:rsid w:val="009A0099"/>
    <w:rsid w:val="009A14F4"/>
    <w:rsid w:val="009A1939"/>
    <w:rsid w:val="009A2327"/>
    <w:rsid w:val="009A250E"/>
    <w:rsid w:val="009A36B1"/>
    <w:rsid w:val="009A44DE"/>
    <w:rsid w:val="009A5784"/>
    <w:rsid w:val="009A71EE"/>
    <w:rsid w:val="009A739F"/>
    <w:rsid w:val="009B28CC"/>
    <w:rsid w:val="009B2A0D"/>
    <w:rsid w:val="009B2E3A"/>
    <w:rsid w:val="009B2F3F"/>
    <w:rsid w:val="009B3744"/>
    <w:rsid w:val="009B4FF3"/>
    <w:rsid w:val="009B5E67"/>
    <w:rsid w:val="009B6804"/>
    <w:rsid w:val="009B6C15"/>
    <w:rsid w:val="009B789C"/>
    <w:rsid w:val="009C0075"/>
    <w:rsid w:val="009C0091"/>
    <w:rsid w:val="009C07F3"/>
    <w:rsid w:val="009C09D6"/>
    <w:rsid w:val="009C1246"/>
    <w:rsid w:val="009C12AB"/>
    <w:rsid w:val="009C14ED"/>
    <w:rsid w:val="009C1998"/>
    <w:rsid w:val="009C2D8C"/>
    <w:rsid w:val="009C3FC7"/>
    <w:rsid w:val="009C4395"/>
    <w:rsid w:val="009C458E"/>
    <w:rsid w:val="009C4BA7"/>
    <w:rsid w:val="009C4D17"/>
    <w:rsid w:val="009C58E1"/>
    <w:rsid w:val="009C5C95"/>
    <w:rsid w:val="009C609B"/>
    <w:rsid w:val="009C6293"/>
    <w:rsid w:val="009C68C4"/>
    <w:rsid w:val="009D01C2"/>
    <w:rsid w:val="009D123E"/>
    <w:rsid w:val="009D150B"/>
    <w:rsid w:val="009D1703"/>
    <w:rsid w:val="009D192B"/>
    <w:rsid w:val="009D193B"/>
    <w:rsid w:val="009D239B"/>
    <w:rsid w:val="009D2802"/>
    <w:rsid w:val="009D2E6B"/>
    <w:rsid w:val="009D2F2A"/>
    <w:rsid w:val="009D361F"/>
    <w:rsid w:val="009D3A4F"/>
    <w:rsid w:val="009D3EFF"/>
    <w:rsid w:val="009D4783"/>
    <w:rsid w:val="009D534A"/>
    <w:rsid w:val="009D5459"/>
    <w:rsid w:val="009D5A6A"/>
    <w:rsid w:val="009E001B"/>
    <w:rsid w:val="009E051A"/>
    <w:rsid w:val="009E1161"/>
    <w:rsid w:val="009E1B3F"/>
    <w:rsid w:val="009E27D3"/>
    <w:rsid w:val="009E2F6A"/>
    <w:rsid w:val="009E397F"/>
    <w:rsid w:val="009E3D4D"/>
    <w:rsid w:val="009E4138"/>
    <w:rsid w:val="009E4567"/>
    <w:rsid w:val="009E5AD2"/>
    <w:rsid w:val="009E5E33"/>
    <w:rsid w:val="009E6651"/>
    <w:rsid w:val="009E6F0B"/>
    <w:rsid w:val="009F00BC"/>
    <w:rsid w:val="009F0BD4"/>
    <w:rsid w:val="009F1B24"/>
    <w:rsid w:val="009F21BD"/>
    <w:rsid w:val="009F22FC"/>
    <w:rsid w:val="009F2CB6"/>
    <w:rsid w:val="009F45FB"/>
    <w:rsid w:val="009F4F45"/>
    <w:rsid w:val="009F57A4"/>
    <w:rsid w:val="009F5B1D"/>
    <w:rsid w:val="009F79B5"/>
    <w:rsid w:val="009F7C8A"/>
    <w:rsid w:val="00A005ED"/>
    <w:rsid w:val="00A00D82"/>
    <w:rsid w:val="00A01CEC"/>
    <w:rsid w:val="00A0236F"/>
    <w:rsid w:val="00A0240B"/>
    <w:rsid w:val="00A033A4"/>
    <w:rsid w:val="00A0371A"/>
    <w:rsid w:val="00A0477C"/>
    <w:rsid w:val="00A0509F"/>
    <w:rsid w:val="00A05A6B"/>
    <w:rsid w:val="00A05F87"/>
    <w:rsid w:val="00A07106"/>
    <w:rsid w:val="00A10BDE"/>
    <w:rsid w:val="00A118D1"/>
    <w:rsid w:val="00A123EC"/>
    <w:rsid w:val="00A12506"/>
    <w:rsid w:val="00A12779"/>
    <w:rsid w:val="00A131A8"/>
    <w:rsid w:val="00A1403A"/>
    <w:rsid w:val="00A1416A"/>
    <w:rsid w:val="00A14F69"/>
    <w:rsid w:val="00A1569B"/>
    <w:rsid w:val="00A15FAA"/>
    <w:rsid w:val="00A1600C"/>
    <w:rsid w:val="00A16500"/>
    <w:rsid w:val="00A17388"/>
    <w:rsid w:val="00A17A1E"/>
    <w:rsid w:val="00A17EAF"/>
    <w:rsid w:val="00A20CB1"/>
    <w:rsid w:val="00A210AA"/>
    <w:rsid w:val="00A21470"/>
    <w:rsid w:val="00A21B23"/>
    <w:rsid w:val="00A228E4"/>
    <w:rsid w:val="00A235AE"/>
    <w:rsid w:val="00A23868"/>
    <w:rsid w:val="00A23BBA"/>
    <w:rsid w:val="00A24F28"/>
    <w:rsid w:val="00A24F4A"/>
    <w:rsid w:val="00A25031"/>
    <w:rsid w:val="00A2573B"/>
    <w:rsid w:val="00A25C93"/>
    <w:rsid w:val="00A25F3B"/>
    <w:rsid w:val="00A26DA1"/>
    <w:rsid w:val="00A27543"/>
    <w:rsid w:val="00A276DA"/>
    <w:rsid w:val="00A27705"/>
    <w:rsid w:val="00A30505"/>
    <w:rsid w:val="00A31541"/>
    <w:rsid w:val="00A31D3C"/>
    <w:rsid w:val="00A32335"/>
    <w:rsid w:val="00A34195"/>
    <w:rsid w:val="00A34535"/>
    <w:rsid w:val="00A351AB"/>
    <w:rsid w:val="00A359EF"/>
    <w:rsid w:val="00A35FA2"/>
    <w:rsid w:val="00A36010"/>
    <w:rsid w:val="00A36832"/>
    <w:rsid w:val="00A40000"/>
    <w:rsid w:val="00A4025A"/>
    <w:rsid w:val="00A410BD"/>
    <w:rsid w:val="00A41D0D"/>
    <w:rsid w:val="00A41DEC"/>
    <w:rsid w:val="00A42794"/>
    <w:rsid w:val="00A42CF9"/>
    <w:rsid w:val="00A43392"/>
    <w:rsid w:val="00A43593"/>
    <w:rsid w:val="00A438D9"/>
    <w:rsid w:val="00A446C3"/>
    <w:rsid w:val="00A45638"/>
    <w:rsid w:val="00A46B5B"/>
    <w:rsid w:val="00A473E4"/>
    <w:rsid w:val="00A47CC6"/>
    <w:rsid w:val="00A47F95"/>
    <w:rsid w:val="00A50C5F"/>
    <w:rsid w:val="00A51563"/>
    <w:rsid w:val="00A51AF2"/>
    <w:rsid w:val="00A51D68"/>
    <w:rsid w:val="00A53003"/>
    <w:rsid w:val="00A5345E"/>
    <w:rsid w:val="00A54949"/>
    <w:rsid w:val="00A55025"/>
    <w:rsid w:val="00A558A7"/>
    <w:rsid w:val="00A55E0A"/>
    <w:rsid w:val="00A5645D"/>
    <w:rsid w:val="00A56C43"/>
    <w:rsid w:val="00A60363"/>
    <w:rsid w:val="00A607E9"/>
    <w:rsid w:val="00A60B58"/>
    <w:rsid w:val="00A60C51"/>
    <w:rsid w:val="00A60F33"/>
    <w:rsid w:val="00A61063"/>
    <w:rsid w:val="00A61DB2"/>
    <w:rsid w:val="00A620AB"/>
    <w:rsid w:val="00A62D2B"/>
    <w:rsid w:val="00A62E2B"/>
    <w:rsid w:val="00A62ECF"/>
    <w:rsid w:val="00A63160"/>
    <w:rsid w:val="00A640E7"/>
    <w:rsid w:val="00A643FF"/>
    <w:rsid w:val="00A6498F"/>
    <w:rsid w:val="00A64C7B"/>
    <w:rsid w:val="00A64E2A"/>
    <w:rsid w:val="00A6515C"/>
    <w:rsid w:val="00A65A7D"/>
    <w:rsid w:val="00A66142"/>
    <w:rsid w:val="00A664DA"/>
    <w:rsid w:val="00A66AAC"/>
    <w:rsid w:val="00A66AFD"/>
    <w:rsid w:val="00A67645"/>
    <w:rsid w:val="00A7133E"/>
    <w:rsid w:val="00A71791"/>
    <w:rsid w:val="00A71B85"/>
    <w:rsid w:val="00A723B1"/>
    <w:rsid w:val="00A73B63"/>
    <w:rsid w:val="00A7456F"/>
    <w:rsid w:val="00A746AE"/>
    <w:rsid w:val="00A74961"/>
    <w:rsid w:val="00A74DEE"/>
    <w:rsid w:val="00A756EF"/>
    <w:rsid w:val="00A75755"/>
    <w:rsid w:val="00A767CC"/>
    <w:rsid w:val="00A76903"/>
    <w:rsid w:val="00A7742D"/>
    <w:rsid w:val="00A7757A"/>
    <w:rsid w:val="00A7791F"/>
    <w:rsid w:val="00A8109F"/>
    <w:rsid w:val="00A8191F"/>
    <w:rsid w:val="00A81FFC"/>
    <w:rsid w:val="00A8265C"/>
    <w:rsid w:val="00A82799"/>
    <w:rsid w:val="00A83682"/>
    <w:rsid w:val="00A83DDF"/>
    <w:rsid w:val="00A842E6"/>
    <w:rsid w:val="00A8447E"/>
    <w:rsid w:val="00A84929"/>
    <w:rsid w:val="00A855DD"/>
    <w:rsid w:val="00A86847"/>
    <w:rsid w:val="00A86B4F"/>
    <w:rsid w:val="00A90465"/>
    <w:rsid w:val="00A904DB"/>
    <w:rsid w:val="00A90B71"/>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842"/>
    <w:rsid w:val="00A97CE6"/>
    <w:rsid w:val="00AA02CC"/>
    <w:rsid w:val="00AA0654"/>
    <w:rsid w:val="00AA06D1"/>
    <w:rsid w:val="00AA11D6"/>
    <w:rsid w:val="00AA170E"/>
    <w:rsid w:val="00AA27DB"/>
    <w:rsid w:val="00AA2FE1"/>
    <w:rsid w:val="00AA3334"/>
    <w:rsid w:val="00AA3913"/>
    <w:rsid w:val="00AA41C0"/>
    <w:rsid w:val="00AA49BE"/>
    <w:rsid w:val="00AA5503"/>
    <w:rsid w:val="00AA5E5D"/>
    <w:rsid w:val="00AA6E53"/>
    <w:rsid w:val="00AB17CB"/>
    <w:rsid w:val="00AB3BD1"/>
    <w:rsid w:val="00AB443B"/>
    <w:rsid w:val="00AB4A09"/>
    <w:rsid w:val="00AB4AFA"/>
    <w:rsid w:val="00AB51CF"/>
    <w:rsid w:val="00AB59A9"/>
    <w:rsid w:val="00AB5DB5"/>
    <w:rsid w:val="00AB7AE7"/>
    <w:rsid w:val="00AB7AEB"/>
    <w:rsid w:val="00AB7E31"/>
    <w:rsid w:val="00AC0322"/>
    <w:rsid w:val="00AC0A18"/>
    <w:rsid w:val="00AC0EAD"/>
    <w:rsid w:val="00AC0ECE"/>
    <w:rsid w:val="00AC1F7B"/>
    <w:rsid w:val="00AC2AE4"/>
    <w:rsid w:val="00AC2D32"/>
    <w:rsid w:val="00AC2E9C"/>
    <w:rsid w:val="00AC37E1"/>
    <w:rsid w:val="00AC3D02"/>
    <w:rsid w:val="00AC3DE5"/>
    <w:rsid w:val="00AC450A"/>
    <w:rsid w:val="00AC4A6A"/>
    <w:rsid w:val="00AC4CDB"/>
    <w:rsid w:val="00AC4EB8"/>
    <w:rsid w:val="00AC5656"/>
    <w:rsid w:val="00AC5F98"/>
    <w:rsid w:val="00AC6140"/>
    <w:rsid w:val="00AC669A"/>
    <w:rsid w:val="00AC7FB4"/>
    <w:rsid w:val="00AD0290"/>
    <w:rsid w:val="00AD0794"/>
    <w:rsid w:val="00AD0A22"/>
    <w:rsid w:val="00AD1948"/>
    <w:rsid w:val="00AD342E"/>
    <w:rsid w:val="00AD442F"/>
    <w:rsid w:val="00AD5D11"/>
    <w:rsid w:val="00AD61AF"/>
    <w:rsid w:val="00AD67C7"/>
    <w:rsid w:val="00AE0112"/>
    <w:rsid w:val="00AE0983"/>
    <w:rsid w:val="00AE1472"/>
    <w:rsid w:val="00AE19B6"/>
    <w:rsid w:val="00AE1CA8"/>
    <w:rsid w:val="00AE2732"/>
    <w:rsid w:val="00AE2A35"/>
    <w:rsid w:val="00AE353F"/>
    <w:rsid w:val="00AE3E39"/>
    <w:rsid w:val="00AE4048"/>
    <w:rsid w:val="00AE51ED"/>
    <w:rsid w:val="00AE58A6"/>
    <w:rsid w:val="00AE6A23"/>
    <w:rsid w:val="00AE6C6F"/>
    <w:rsid w:val="00AE7A72"/>
    <w:rsid w:val="00AE7A8D"/>
    <w:rsid w:val="00AE7BA3"/>
    <w:rsid w:val="00AE7BDE"/>
    <w:rsid w:val="00AE7F30"/>
    <w:rsid w:val="00AF0591"/>
    <w:rsid w:val="00AF0655"/>
    <w:rsid w:val="00AF09FB"/>
    <w:rsid w:val="00AF1D34"/>
    <w:rsid w:val="00AF2E3F"/>
    <w:rsid w:val="00AF2F4D"/>
    <w:rsid w:val="00AF3346"/>
    <w:rsid w:val="00AF33E8"/>
    <w:rsid w:val="00AF3954"/>
    <w:rsid w:val="00AF3A96"/>
    <w:rsid w:val="00AF3B3F"/>
    <w:rsid w:val="00AF3EBA"/>
    <w:rsid w:val="00AF4A9B"/>
    <w:rsid w:val="00AF5A65"/>
    <w:rsid w:val="00AF619A"/>
    <w:rsid w:val="00AF7393"/>
    <w:rsid w:val="00AF78C4"/>
    <w:rsid w:val="00B003EF"/>
    <w:rsid w:val="00B014C2"/>
    <w:rsid w:val="00B02BFC"/>
    <w:rsid w:val="00B02C9C"/>
    <w:rsid w:val="00B033F5"/>
    <w:rsid w:val="00B03770"/>
    <w:rsid w:val="00B03D58"/>
    <w:rsid w:val="00B03E15"/>
    <w:rsid w:val="00B03F2F"/>
    <w:rsid w:val="00B04613"/>
    <w:rsid w:val="00B059AF"/>
    <w:rsid w:val="00B0678A"/>
    <w:rsid w:val="00B06F3E"/>
    <w:rsid w:val="00B079F5"/>
    <w:rsid w:val="00B10464"/>
    <w:rsid w:val="00B12596"/>
    <w:rsid w:val="00B12C21"/>
    <w:rsid w:val="00B14987"/>
    <w:rsid w:val="00B15CB4"/>
    <w:rsid w:val="00B15D04"/>
    <w:rsid w:val="00B168FA"/>
    <w:rsid w:val="00B17779"/>
    <w:rsid w:val="00B17E84"/>
    <w:rsid w:val="00B20436"/>
    <w:rsid w:val="00B20E9E"/>
    <w:rsid w:val="00B21492"/>
    <w:rsid w:val="00B21C08"/>
    <w:rsid w:val="00B22899"/>
    <w:rsid w:val="00B22ED3"/>
    <w:rsid w:val="00B24F30"/>
    <w:rsid w:val="00B25925"/>
    <w:rsid w:val="00B25D0E"/>
    <w:rsid w:val="00B25EB4"/>
    <w:rsid w:val="00B26143"/>
    <w:rsid w:val="00B264FD"/>
    <w:rsid w:val="00B26ADB"/>
    <w:rsid w:val="00B26B65"/>
    <w:rsid w:val="00B272D5"/>
    <w:rsid w:val="00B272E2"/>
    <w:rsid w:val="00B300BA"/>
    <w:rsid w:val="00B302B7"/>
    <w:rsid w:val="00B307A3"/>
    <w:rsid w:val="00B30883"/>
    <w:rsid w:val="00B3212C"/>
    <w:rsid w:val="00B32CA9"/>
    <w:rsid w:val="00B32DC3"/>
    <w:rsid w:val="00B32E51"/>
    <w:rsid w:val="00B34011"/>
    <w:rsid w:val="00B3593E"/>
    <w:rsid w:val="00B367F4"/>
    <w:rsid w:val="00B369A9"/>
    <w:rsid w:val="00B37C46"/>
    <w:rsid w:val="00B401EF"/>
    <w:rsid w:val="00B40C34"/>
    <w:rsid w:val="00B41DDA"/>
    <w:rsid w:val="00B432B8"/>
    <w:rsid w:val="00B435BF"/>
    <w:rsid w:val="00B438A2"/>
    <w:rsid w:val="00B43ED0"/>
    <w:rsid w:val="00B444C8"/>
    <w:rsid w:val="00B44FFE"/>
    <w:rsid w:val="00B4640D"/>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23C2"/>
    <w:rsid w:val="00B62D26"/>
    <w:rsid w:val="00B6361C"/>
    <w:rsid w:val="00B646E1"/>
    <w:rsid w:val="00B64CD3"/>
    <w:rsid w:val="00B653BE"/>
    <w:rsid w:val="00B6560C"/>
    <w:rsid w:val="00B664B8"/>
    <w:rsid w:val="00B66561"/>
    <w:rsid w:val="00B6702B"/>
    <w:rsid w:val="00B67B0A"/>
    <w:rsid w:val="00B702BB"/>
    <w:rsid w:val="00B71D07"/>
    <w:rsid w:val="00B71DC3"/>
    <w:rsid w:val="00B71E39"/>
    <w:rsid w:val="00B72CC6"/>
    <w:rsid w:val="00B738FB"/>
    <w:rsid w:val="00B741F2"/>
    <w:rsid w:val="00B75989"/>
    <w:rsid w:val="00B75A91"/>
    <w:rsid w:val="00B75FA7"/>
    <w:rsid w:val="00B7603E"/>
    <w:rsid w:val="00B77438"/>
    <w:rsid w:val="00B77B34"/>
    <w:rsid w:val="00B80BD4"/>
    <w:rsid w:val="00B80DC6"/>
    <w:rsid w:val="00B81E96"/>
    <w:rsid w:val="00B81EB6"/>
    <w:rsid w:val="00B82343"/>
    <w:rsid w:val="00B8312C"/>
    <w:rsid w:val="00B848CE"/>
    <w:rsid w:val="00B85847"/>
    <w:rsid w:val="00B8799A"/>
    <w:rsid w:val="00B90A18"/>
    <w:rsid w:val="00B91779"/>
    <w:rsid w:val="00B91E98"/>
    <w:rsid w:val="00B922E6"/>
    <w:rsid w:val="00B92AF9"/>
    <w:rsid w:val="00B932C2"/>
    <w:rsid w:val="00B9467E"/>
    <w:rsid w:val="00B94A65"/>
    <w:rsid w:val="00B95172"/>
    <w:rsid w:val="00B95D36"/>
    <w:rsid w:val="00B95DC8"/>
    <w:rsid w:val="00B9643B"/>
    <w:rsid w:val="00B9657E"/>
    <w:rsid w:val="00B9760E"/>
    <w:rsid w:val="00BA00DE"/>
    <w:rsid w:val="00BA1F60"/>
    <w:rsid w:val="00BA25AD"/>
    <w:rsid w:val="00BA2F3F"/>
    <w:rsid w:val="00BA3200"/>
    <w:rsid w:val="00BA340C"/>
    <w:rsid w:val="00BA345C"/>
    <w:rsid w:val="00BA4763"/>
    <w:rsid w:val="00BA5030"/>
    <w:rsid w:val="00BA54EF"/>
    <w:rsid w:val="00BA6114"/>
    <w:rsid w:val="00BA6D0F"/>
    <w:rsid w:val="00BA7455"/>
    <w:rsid w:val="00BA7676"/>
    <w:rsid w:val="00BA7AC1"/>
    <w:rsid w:val="00BB02B7"/>
    <w:rsid w:val="00BB0C15"/>
    <w:rsid w:val="00BB0C50"/>
    <w:rsid w:val="00BB0DB2"/>
    <w:rsid w:val="00BB16F4"/>
    <w:rsid w:val="00BB1B9C"/>
    <w:rsid w:val="00BB2751"/>
    <w:rsid w:val="00BB3C2D"/>
    <w:rsid w:val="00BB51D0"/>
    <w:rsid w:val="00BB55C8"/>
    <w:rsid w:val="00BB5647"/>
    <w:rsid w:val="00BB5B05"/>
    <w:rsid w:val="00BB5B6F"/>
    <w:rsid w:val="00BB69FE"/>
    <w:rsid w:val="00BB6DE8"/>
    <w:rsid w:val="00BC19AC"/>
    <w:rsid w:val="00BC1CE4"/>
    <w:rsid w:val="00BC23D0"/>
    <w:rsid w:val="00BC2519"/>
    <w:rsid w:val="00BC255C"/>
    <w:rsid w:val="00BC28B4"/>
    <w:rsid w:val="00BC2D67"/>
    <w:rsid w:val="00BC2E9C"/>
    <w:rsid w:val="00BC3455"/>
    <w:rsid w:val="00BC34D0"/>
    <w:rsid w:val="00BC5200"/>
    <w:rsid w:val="00BC59A3"/>
    <w:rsid w:val="00BD0133"/>
    <w:rsid w:val="00BD01FB"/>
    <w:rsid w:val="00BD0F71"/>
    <w:rsid w:val="00BD1573"/>
    <w:rsid w:val="00BD2526"/>
    <w:rsid w:val="00BD2553"/>
    <w:rsid w:val="00BD265B"/>
    <w:rsid w:val="00BD3756"/>
    <w:rsid w:val="00BD472D"/>
    <w:rsid w:val="00BD4FE0"/>
    <w:rsid w:val="00BD57CC"/>
    <w:rsid w:val="00BD5BCA"/>
    <w:rsid w:val="00BD7B2F"/>
    <w:rsid w:val="00BE016E"/>
    <w:rsid w:val="00BE0CED"/>
    <w:rsid w:val="00BE0E9C"/>
    <w:rsid w:val="00BE10F1"/>
    <w:rsid w:val="00BE114B"/>
    <w:rsid w:val="00BE1A5A"/>
    <w:rsid w:val="00BE231E"/>
    <w:rsid w:val="00BE256F"/>
    <w:rsid w:val="00BE26A1"/>
    <w:rsid w:val="00BE2828"/>
    <w:rsid w:val="00BE2B0A"/>
    <w:rsid w:val="00BE3468"/>
    <w:rsid w:val="00BE42F2"/>
    <w:rsid w:val="00BE469E"/>
    <w:rsid w:val="00BE6AFC"/>
    <w:rsid w:val="00BE7103"/>
    <w:rsid w:val="00BE7F17"/>
    <w:rsid w:val="00BE7FD8"/>
    <w:rsid w:val="00BF0D2F"/>
    <w:rsid w:val="00BF126A"/>
    <w:rsid w:val="00BF19ED"/>
    <w:rsid w:val="00BF1E2A"/>
    <w:rsid w:val="00BF2243"/>
    <w:rsid w:val="00BF3B6F"/>
    <w:rsid w:val="00BF3D85"/>
    <w:rsid w:val="00BF4218"/>
    <w:rsid w:val="00BF468F"/>
    <w:rsid w:val="00BF4C3A"/>
    <w:rsid w:val="00BF502F"/>
    <w:rsid w:val="00BF51D4"/>
    <w:rsid w:val="00BF56DD"/>
    <w:rsid w:val="00BF5A9E"/>
    <w:rsid w:val="00BF62E7"/>
    <w:rsid w:val="00BF7149"/>
    <w:rsid w:val="00BF779A"/>
    <w:rsid w:val="00BF7AB3"/>
    <w:rsid w:val="00BF7F67"/>
    <w:rsid w:val="00C01033"/>
    <w:rsid w:val="00C0156F"/>
    <w:rsid w:val="00C0157E"/>
    <w:rsid w:val="00C01BAC"/>
    <w:rsid w:val="00C0214E"/>
    <w:rsid w:val="00C0236F"/>
    <w:rsid w:val="00C02871"/>
    <w:rsid w:val="00C03038"/>
    <w:rsid w:val="00C034A9"/>
    <w:rsid w:val="00C03BC6"/>
    <w:rsid w:val="00C04422"/>
    <w:rsid w:val="00C04D02"/>
    <w:rsid w:val="00C0676D"/>
    <w:rsid w:val="00C06875"/>
    <w:rsid w:val="00C107BF"/>
    <w:rsid w:val="00C115DA"/>
    <w:rsid w:val="00C11854"/>
    <w:rsid w:val="00C137F5"/>
    <w:rsid w:val="00C13F83"/>
    <w:rsid w:val="00C14C14"/>
    <w:rsid w:val="00C14C9D"/>
    <w:rsid w:val="00C14FDB"/>
    <w:rsid w:val="00C158D6"/>
    <w:rsid w:val="00C16933"/>
    <w:rsid w:val="00C16A47"/>
    <w:rsid w:val="00C20678"/>
    <w:rsid w:val="00C2083F"/>
    <w:rsid w:val="00C20E65"/>
    <w:rsid w:val="00C215AE"/>
    <w:rsid w:val="00C21A15"/>
    <w:rsid w:val="00C21B0B"/>
    <w:rsid w:val="00C21C81"/>
    <w:rsid w:val="00C22430"/>
    <w:rsid w:val="00C22434"/>
    <w:rsid w:val="00C2267D"/>
    <w:rsid w:val="00C22BC2"/>
    <w:rsid w:val="00C2354A"/>
    <w:rsid w:val="00C248DE"/>
    <w:rsid w:val="00C24A9B"/>
    <w:rsid w:val="00C24FE7"/>
    <w:rsid w:val="00C253A9"/>
    <w:rsid w:val="00C25E90"/>
    <w:rsid w:val="00C26698"/>
    <w:rsid w:val="00C27439"/>
    <w:rsid w:val="00C274D4"/>
    <w:rsid w:val="00C27B02"/>
    <w:rsid w:val="00C30ED8"/>
    <w:rsid w:val="00C31682"/>
    <w:rsid w:val="00C3209E"/>
    <w:rsid w:val="00C3212E"/>
    <w:rsid w:val="00C33AEC"/>
    <w:rsid w:val="00C33DF0"/>
    <w:rsid w:val="00C349CE"/>
    <w:rsid w:val="00C34C12"/>
    <w:rsid w:val="00C34E57"/>
    <w:rsid w:val="00C34F3A"/>
    <w:rsid w:val="00C350A0"/>
    <w:rsid w:val="00C35D7D"/>
    <w:rsid w:val="00C36359"/>
    <w:rsid w:val="00C36979"/>
    <w:rsid w:val="00C36E24"/>
    <w:rsid w:val="00C36F03"/>
    <w:rsid w:val="00C37160"/>
    <w:rsid w:val="00C40177"/>
    <w:rsid w:val="00C40376"/>
    <w:rsid w:val="00C4043D"/>
    <w:rsid w:val="00C419FD"/>
    <w:rsid w:val="00C421B4"/>
    <w:rsid w:val="00C4254D"/>
    <w:rsid w:val="00C42557"/>
    <w:rsid w:val="00C427CD"/>
    <w:rsid w:val="00C433AE"/>
    <w:rsid w:val="00C43418"/>
    <w:rsid w:val="00C43604"/>
    <w:rsid w:val="00C4361F"/>
    <w:rsid w:val="00C44C38"/>
    <w:rsid w:val="00C455D9"/>
    <w:rsid w:val="00C45A3F"/>
    <w:rsid w:val="00C46228"/>
    <w:rsid w:val="00C47B3F"/>
    <w:rsid w:val="00C505A6"/>
    <w:rsid w:val="00C50E40"/>
    <w:rsid w:val="00C518F1"/>
    <w:rsid w:val="00C51CC5"/>
    <w:rsid w:val="00C52444"/>
    <w:rsid w:val="00C52C13"/>
    <w:rsid w:val="00C530DD"/>
    <w:rsid w:val="00C534EF"/>
    <w:rsid w:val="00C541F2"/>
    <w:rsid w:val="00C54513"/>
    <w:rsid w:val="00C548C2"/>
    <w:rsid w:val="00C5511B"/>
    <w:rsid w:val="00C55399"/>
    <w:rsid w:val="00C56058"/>
    <w:rsid w:val="00C572BC"/>
    <w:rsid w:val="00C575F9"/>
    <w:rsid w:val="00C578D2"/>
    <w:rsid w:val="00C62530"/>
    <w:rsid w:val="00C627BE"/>
    <w:rsid w:val="00C63329"/>
    <w:rsid w:val="00C64546"/>
    <w:rsid w:val="00C648AC"/>
    <w:rsid w:val="00C65131"/>
    <w:rsid w:val="00C6579C"/>
    <w:rsid w:val="00C66615"/>
    <w:rsid w:val="00C66957"/>
    <w:rsid w:val="00C67AC5"/>
    <w:rsid w:val="00C67E75"/>
    <w:rsid w:val="00C70037"/>
    <w:rsid w:val="00C7107C"/>
    <w:rsid w:val="00C71814"/>
    <w:rsid w:val="00C71E0D"/>
    <w:rsid w:val="00C71F94"/>
    <w:rsid w:val="00C7263C"/>
    <w:rsid w:val="00C73E3F"/>
    <w:rsid w:val="00C74B22"/>
    <w:rsid w:val="00C75299"/>
    <w:rsid w:val="00C7607A"/>
    <w:rsid w:val="00C76133"/>
    <w:rsid w:val="00C76599"/>
    <w:rsid w:val="00C76BBA"/>
    <w:rsid w:val="00C76DE8"/>
    <w:rsid w:val="00C7740D"/>
    <w:rsid w:val="00C775F6"/>
    <w:rsid w:val="00C77744"/>
    <w:rsid w:val="00C77E48"/>
    <w:rsid w:val="00C80B75"/>
    <w:rsid w:val="00C80BE3"/>
    <w:rsid w:val="00C80EAD"/>
    <w:rsid w:val="00C83CA4"/>
    <w:rsid w:val="00C83D2F"/>
    <w:rsid w:val="00C84559"/>
    <w:rsid w:val="00C845DE"/>
    <w:rsid w:val="00C851ED"/>
    <w:rsid w:val="00C85C35"/>
    <w:rsid w:val="00C871EF"/>
    <w:rsid w:val="00C87EF3"/>
    <w:rsid w:val="00C910E9"/>
    <w:rsid w:val="00C910FE"/>
    <w:rsid w:val="00C9188F"/>
    <w:rsid w:val="00C91B18"/>
    <w:rsid w:val="00C93857"/>
    <w:rsid w:val="00C93C88"/>
    <w:rsid w:val="00C948FD"/>
    <w:rsid w:val="00C96367"/>
    <w:rsid w:val="00C96EDD"/>
    <w:rsid w:val="00C97581"/>
    <w:rsid w:val="00C9791E"/>
    <w:rsid w:val="00CA0156"/>
    <w:rsid w:val="00CA029B"/>
    <w:rsid w:val="00CA089A"/>
    <w:rsid w:val="00CA0B4B"/>
    <w:rsid w:val="00CA1995"/>
    <w:rsid w:val="00CA2FD2"/>
    <w:rsid w:val="00CA4F24"/>
    <w:rsid w:val="00CA599B"/>
    <w:rsid w:val="00CA5B19"/>
    <w:rsid w:val="00CA5BAA"/>
    <w:rsid w:val="00CA6115"/>
    <w:rsid w:val="00CA6A05"/>
    <w:rsid w:val="00CA6AE7"/>
    <w:rsid w:val="00CA7003"/>
    <w:rsid w:val="00CA7580"/>
    <w:rsid w:val="00CA76A1"/>
    <w:rsid w:val="00CB285D"/>
    <w:rsid w:val="00CB2EAA"/>
    <w:rsid w:val="00CB322E"/>
    <w:rsid w:val="00CB3442"/>
    <w:rsid w:val="00CB4CAC"/>
    <w:rsid w:val="00CB5DC6"/>
    <w:rsid w:val="00CB68C0"/>
    <w:rsid w:val="00CB690A"/>
    <w:rsid w:val="00CB7FA6"/>
    <w:rsid w:val="00CC14A5"/>
    <w:rsid w:val="00CC25AB"/>
    <w:rsid w:val="00CC2796"/>
    <w:rsid w:val="00CC2CB6"/>
    <w:rsid w:val="00CC3816"/>
    <w:rsid w:val="00CC3CAD"/>
    <w:rsid w:val="00CC407D"/>
    <w:rsid w:val="00CC5602"/>
    <w:rsid w:val="00CC59D1"/>
    <w:rsid w:val="00CC77FF"/>
    <w:rsid w:val="00CC780F"/>
    <w:rsid w:val="00CC7F9E"/>
    <w:rsid w:val="00CD00E5"/>
    <w:rsid w:val="00CD02B7"/>
    <w:rsid w:val="00CD0C79"/>
    <w:rsid w:val="00CD0E9E"/>
    <w:rsid w:val="00CD1922"/>
    <w:rsid w:val="00CD1BFA"/>
    <w:rsid w:val="00CD2270"/>
    <w:rsid w:val="00CD27F3"/>
    <w:rsid w:val="00CD2EC3"/>
    <w:rsid w:val="00CD39F8"/>
    <w:rsid w:val="00CD4A81"/>
    <w:rsid w:val="00CD4B24"/>
    <w:rsid w:val="00CD5356"/>
    <w:rsid w:val="00CD6408"/>
    <w:rsid w:val="00CD6F50"/>
    <w:rsid w:val="00CD7843"/>
    <w:rsid w:val="00CD799D"/>
    <w:rsid w:val="00CE034D"/>
    <w:rsid w:val="00CE034E"/>
    <w:rsid w:val="00CE0DBD"/>
    <w:rsid w:val="00CE0F17"/>
    <w:rsid w:val="00CE14C8"/>
    <w:rsid w:val="00CE344C"/>
    <w:rsid w:val="00CE34A4"/>
    <w:rsid w:val="00CE54E8"/>
    <w:rsid w:val="00CE655B"/>
    <w:rsid w:val="00CE65AE"/>
    <w:rsid w:val="00CE682B"/>
    <w:rsid w:val="00CE73D7"/>
    <w:rsid w:val="00CE75A3"/>
    <w:rsid w:val="00CE7DA4"/>
    <w:rsid w:val="00CE7E39"/>
    <w:rsid w:val="00CF0032"/>
    <w:rsid w:val="00CF1BB6"/>
    <w:rsid w:val="00CF2575"/>
    <w:rsid w:val="00CF2DBC"/>
    <w:rsid w:val="00CF3D97"/>
    <w:rsid w:val="00CF3E36"/>
    <w:rsid w:val="00CF41E5"/>
    <w:rsid w:val="00CF467F"/>
    <w:rsid w:val="00CF4889"/>
    <w:rsid w:val="00CF4DD9"/>
    <w:rsid w:val="00CF5694"/>
    <w:rsid w:val="00CF571A"/>
    <w:rsid w:val="00CF5721"/>
    <w:rsid w:val="00CF5B16"/>
    <w:rsid w:val="00CF5F6A"/>
    <w:rsid w:val="00CF65AA"/>
    <w:rsid w:val="00CF6FC9"/>
    <w:rsid w:val="00CF7310"/>
    <w:rsid w:val="00CF788B"/>
    <w:rsid w:val="00D00586"/>
    <w:rsid w:val="00D00C45"/>
    <w:rsid w:val="00D0156A"/>
    <w:rsid w:val="00D01A07"/>
    <w:rsid w:val="00D03525"/>
    <w:rsid w:val="00D03641"/>
    <w:rsid w:val="00D0487D"/>
    <w:rsid w:val="00D04C9D"/>
    <w:rsid w:val="00D055DF"/>
    <w:rsid w:val="00D05A11"/>
    <w:rsid w:val="00D06024"/>
    <w:rsid w:val="00D07514"/>
    <w:rsid w:val="00D10A17"/>
    <w:rsid w:val="00D110A2"/>
    <w:rsid w:val="00D11292"/>
    <w:rsid w:val="00D1135C"/>
    <w:rsid w:val="00D12C49"/>
    <w:rsid w:val="00D1331A"/>
    <w:rsid w:val="00D1334E"/>
    <w:rsid w:val="00D133A7"/>
    <w:rsid w:val="00D1382A"/>
    <w:rsid w:val="00D1496F"/>
    <w:rsid w:val="00D15B86"/>
    <w:rsid w:val="00D1621C"/>
    <w:rsid w:val="00D21661"/>
    <w:rsid w:val="00D2196B"/>
    <w:rsid w:val="00D21FA0"/>
    <w:rsid w:val="00D226CE"/>
    <w:rsid w:val="00D22E63"/>
    <w:rsid w:val="00D232B2"/>
    <w:rsid w:val="00D237E7"/>
    <w:rsid w:val="00D23C21"/>
    <w:rsid w:val="00D2408D"/>
    <w:rsid w:val="00D243E7"/>
    <w:rsid w:val="00D24561"/>
    <w:rsid w:val="00D25AC5"/>
    <w:rsid w:val="00D25CD1"/>
    <w:rsid w:val="00D26EA7"/>
    <w:rsid w:val="00D27255"/>
    <w:rsid w:val="00D27516"/>
    <w:rsid w:val="00D27A9C"/>
    <w:rsid w:val="00D31DC4"/>
    <w:rsid w:val="00D328A0"/>
    <w:rsid w:val="00D328F9"/>
    <w:rsid w:val="00D32C9F"/>
    <w:rsid w:val="00D32CAC"/>
    <w:rsid w:val="00D3371A"/>
    <w:rsid w:val="00D33EFC"/>
    <w:rsid w:val="00D33F94"/>
    <w:rsid w:val="00D36CCD"/>
    <w:rsid w:val="00D40041"/>
    <w:rsid w:val="00D40158"/>
    <w:rsid w:val="00D41E79"/>
    <w:rsid w:val="00D4330C"/>
    <w:rsid w:val="00D43629"/>
    <w:rsid w:val="00D4423E"/>
    <w:rsid w:val="00D442DA"/>
    <w:rsid w:val="00D448A4"/>
    <w:rsid w:val="00D4537D"/>
    <w:rsid w:val="00D458D4"/>
    <w:rsid w:val="00D46838"/>
    <w:rsid w:val="00D469AD"/>
    <w:rsid w:val="00D46AB4"/>
    <w:rsid w:val="00D46C18"/>
    <w:rsid w:val="00D46E60"/>
    <w:rsid w:val="00D47A5E"/>
    <w:rsid w:val="00D504C9"/>
    <w:rsid w:val="00D50938"/>
    <w:rsid w:val="00D50BA7"/>
    <w:rsid w:val="00D51F05"/>
    <w:rsid w:val="00D51FBE"/>
    <w:rsid w:val="00D52876"/>
    <w:rsid w:val="00D529A9"/>
    <w:rsid w:val="00D52E2D"/>
    <w:rsid w:val="00D52F34"/>
    <w:rsid w:val="00D5361E"/>
    <w:rsid w:val="00D55084"/>
    <w:rsid w:val="00D5526F"/>
    <w:rsid w:val="00D5563A"/>
    <w:rsid w:val="00D55988"/>
    <w:rsid w:val="00D56271"/>
    <w:rsid w:val="00D579EB"/>
    <w:rsid w:val="00D614D5"/>
    <w:rsid w:val="00D62993"/>
    <w:rsid w:val="00D6339A"/>
    <w:rsid w:val="00D636AC"/>
    <w:rsid w:val="00D63F63"/>
    <w:rsid w:val="00D64BFB"/>
    <w:rsid w:val="00D6690D"/>
    <w:rsid w:val="00D669B4"/>
    <w:rsid w:val="00D710EE"/>
    <w:rsid w:val="00D7132C"/>
    <w:rsid w:val="00D71B7D"/>
    <w:rsid w:val="00D72284"/>
    <w:rsid w:val="00D722D8"/>
    <w:rsid w:val="00D732DF"/>
    <w:rsid w:val="00D7330F"/>
    <w:rsid w:val="00D7332F"/>
    <w:rsid w:val="00D733BE"/>
    <w:rsid w:val="00D73732"/>
    <w:rsid w:val="00D738BB"/>
    <w:rsid w:val="00D745E0"/>
    <w:rsid w:val="00D75387"/>
    <w:rsid w:val="00D765CA"/>
    <w:rsid w:val="00D76A15"/>
    <w:rsid w:val="00D774B1"/>
    <w:rsid w:val="00D80624"/>
    <w:rsid w:val="00D80AF2"/>
    <w:rsid w:val="00D81BC8"/>
    <w:rsid w:val="00D81E5B"/>
    <w:rsid w:val="00D82F56"/>
    <w:rsid w:val="00D83241"/>
    <w:rsid w:val="00D841E6"/>
    <w:rsid w:val="00D84DCF"/>
    <w:rsid w:val="00D85C3D"/>
    <w:rsid w:val="00D87B7A"/>
    <w:rsid w:val="00D9022E"/>
    <w:rsid w:val="00D902CA"/>
    <w:rsid w:val="00D91217"/>
    <w:rsid w:val="00D927A6"/>
    <w:rsid w:val="00D93697"/>
    <w:rsid w:val="00D93D2F"/>
    <w:rsid w:val="00D93D41"/>
    <w:rsid w:val="00D95377"/>
    <w:rsid w:val="00D961C7"/>
    <w:rsid w:val="00D96AFC"/>
    <w:rsid w:val="00D96E0E"/>
    <w:rsid w:val="00D96E95"/>
    <w:rsid w:val="00D96FF5"/>
    <w:rsid w:val="00D97F1A"/>
    <w:rsid w:val="00DA022A"/>
    <w:rsid w:val="00DA174C"/>
    <w:rsid w:val="00DA29D5"/>
    <w:rsid w:val="00DA2AA6"/>
    <w:rsid w:val="00DA3AEF"/>
    <w:rsid w:val="00DA4A95"/>
    <w:rsid w:val="00DA5C7E"/>
    <w:rsid w:val="00DA5E2A"/>
    <w:rsid w:val="00DA618C"/>
    <w:rsid w:val="00DA7325"/>
    <w:rsid w:val="00DA7B5E"/>
    <w:rsid w:val="00DA7F6E"/>
    <w:rsid w:val="00DB1B26"/>
    <w:rsid w:val="00DB1C5D"/>
    <w:rsid w:val="00DB1DDF"/>
    <w:rsid w:val="00DB284E"/>
    <w:rsid w:val="00DB322D"/>
    <w:rsid w:val="00DB38B6"/>
    <w:rsid w:val="00DB4D35"/>
    <w:rsid w:val="00DB5186"/>
    <w:rsid w:val="00DB5B57"/>
    <w:rsid w:val="00DB5BDE"/>
    <w:rsid w:val="00DB649A"/>
    <w:rsid w:val="00DB64F3"/>
    <w:rsid w:val="00DB6FED"/>
    <w:rsid w:val="00DB7FBC"/>
    <w:rsid w:val="00DC05E2"/>
    <w:rsid w:val="00DC0A91"/>
    <w:rsid w:val="00DC1357"/>
    <w:rsid w:val="00DC1369"/>
    <w:rsid w:val="00DC1680"/>
    <w:rsid w:val="00DC3C9F"/>
    <w:rsid w:val="00DC4247"/>
    <w:rsid w:val="00DC43AA"/>
    <w:rsid w:val="00DC4A42"/>
    <w:rsid w:val="00DC5335"/>
    <w:rsid w:val="00DC59F7"/>
    <w:rsid w:val="00DC6407"/>
    <w:rsid w:val="00DC66C7"/>
    <w:rsid w:val="00DC7BC1"/>
    <w:rsid w:val="00DC7E89"/>
    <w:rsid w:val="00DD0926"/>
    <w:rsid w:val="00DD0D0B"/>
    <w:rsid w:val="00DD1FA5"/>
    <w:rsid w:val="00DD2192"/>
    <w:rsid w:val="00DD278C"/>
    <w:rsid w:val="00DD2B73"/>
    <w:rsid w:val="00DD47B2"/>
    <w:rsid w:val="00DD5B62"/>
    <w:rsid w:val="00DD5EF2"/>
    <w:rsid w:val="00DD6388"/>
    <w:rsid w:val="00DD6A08"/>
    <w:rsid w:val="00DD6DF8"/>
    <w:rsid w:val="00DD76B0"/>
    <w:rsid w:val="00DD7BB2"/>
    <w:rsid w:val="00DE0E79"/>
    <w:rsid w:val="00DE180D"/>
    <w:rsid w:val="00DE18AF"/>
    <w:rsid w:val="00DE2B7E"/>
    <w:rsid w:val="00DE325F"/>
    <w:rsid w:val="00DE32F2"/>
    <w:rsid w:val="00DE3381"/>
    <w:rsid w:val="00DE4010"/>
    <w:rsid w:val="00DE41AE"/>
    <w:rsid w:val="00DE4468"/>
    <w:rsid w:val="00DE4D23"/>
    <w:rsid w:val="00DE4FE3"/>
    <w:rsid w:val="00DE72F0"/>
    <w:rsid w:val="00DE7993"/>
    <w:rsid w:val="00DF0A26"/>
    <w:rsid w:val="00DF1A53"/>
    <w:rsid w:val="00DF2E05"/>
    <w:rsid w:val="00DF35F4"/>
    <w:rsid w:val="00DF54A8"/>
    <w:rsid w:val="00DF65BD"/>
    <w:rsid w:val="00DF6E9D"/>
    <w:rsid w:val="00DF7AE0"/>
    <w:rsid w:val="00E00CA6"/>
    <w:rsid w:val="00E01BFB"/>
    <w:rsid w:val="00E01E14"/>
    <w:rsid w:val="00E01E30"/>
    <w:rsid w:val="00E038FB"/>
    <w:rsid w:val="00E03F3E"/>
    <w:rsid w:val="00E04CEE"/>
    <w:rsid w:val="00E04DF6"/>
    <w:rsid w:val="00E0505A"/>
    <w:rsid w:val="00E05423"/>
    <w:rsid w:val="00E05D7F"/>
    <w:rsid w:val="00E06CF7"/>
    <w:rsid w:val="00E0753B"/>
    <w:rsid w:val="00E0784B"/>
    <w:rsid w:val="00E07AAF"/>
    <w:rsid w:val="00E07F98"/>
    <w:rsid w:val="00E10CF7"/>
    <w:rsid w:val="00E12E10"/>
    <w:rsid w:val="00E13BF6"/>
    <w:rsid w:val="00E14809"/>
    <w:rsid w:val="00E15529"/>
    <w:rsid w:val="00E15710"/>
    <w:rsid w:val="00E15A15"/>
    <w:rsid w:val="00E15C61"/>
    <w:rsid w:val="00E16CA9"/>
    <w:rsid w:val="00E16F6D"/>
    <w:rsid w:val="00E176CB"/>
    <w:rsid w:val="00E207EA"/>
    <w:rsid w:val="00E20D88"/>
    <w:rsid w:val="00E20FE3"/>
    <w:rsid w:val="00E210B3"/>
    <w:rsid w:val="00E217FF"/>
    <w:rsid w:val="00E21E7A"/>
    <w:rsid w:val="00E2211F"/>
    <w:rsid w:val="00E221DB"/>
    <w:rsid w:val="00E2227B"/>
    <w:rsid w:val="00E225DD"/>
    <w:rsid w:val="00E2272D"/>
    <w:rsid w:val="00E2280C"/>
    <w:rsid w:val="00E22A52"/>
    <w:rsid w:val="00E234EE"/>
    <w:rsid w:val="00E2373C"/>
    <w:rsid w:val="00E23C6F"/>
    <w:rsid w:val="00E2447A"/>
    <w:rsid w:val="00E248CC"/>
    <w:rsid w:val="00E24E5D"/>
    <w:rsid w:val="00E25148"/>
    <w:rsid w:val="00E256DA"/>
    <w:rsid w:val="00E256F5"/>
    <w:rsid w:val="00E258BC"/>
    <w:rsid w:val="00E25BC5"/>
    <w:rsid w:val="00E25FC8"/>
    <w:rsid w:val="00E26D39"/>
    <w:rsid w:val="00E2783F"/>
    <w:rsid w:val="00E27D0C"/>
    <w:rsid w:val="00E30F53"/>
    <w:rsid w:val="00E311F4"/>
    <w:rsid w:val="00E3203C"/>
    <w:rsid w:val="00E332E9"/>
    <w:rsid w:val="00E34391"/>
    <w:rsid w:val="00E344CB"/>
    <w:rsid w:val="00E34761"/>
    <w:rsid w:val="00E34DD8"/>
    <w:rsid w:val="00E3608C"/>
    <w:rsid w:val="00E36612"/>
    <w:rsid w:val="00E36FEE"/>
    <w:rsid w:val="00E37807"/>
    <w:rsid w:val="00E37B0A"/>
    <w:rsid w:val="00E400A9"/>
    <w:rsid w:val="00E4178A"/>
    <w:rsid w:val="00E41B93"/>
    <w:rsid w:val="00E4287B"/>
    <w:rsid w:val="00E42C14"/>
    <w:rsid w:val="00E42E70"/>
    <w:rsid w:val="00E44EE2"/>
    <w:rsid w:val="00E45525"/>
    <w:rsid w:val="00E45E39"/>
    <w:rsid w:val="00E46ECD"/>
    <w:rsid w:val="00E46FFA"/>
    <w:rsid w:val="00E47632"/>
    <w:rsid w:val="00E47C8E"/>
    <w:rsid w:val="00E50960"/>
    <w:rsid w:val="00E50D23"/>
    <w:rsid w:val="00E50E82"/>
    <w:rsid w:val="00E52155"/>
    <w:rsid w:val="00E54D1D"/>
    <w:rsid w:val="00E55670"/>
    <w:rsid w:val="00E557D6"/>
    <w:rsid w:val="00E55CA3"/>
    <w:rsid w:val="00E568E1"/>
    <w:rsid w:val="00E57CA8"/>
    <w:rsid w:val="00E57E59"/>
    <w:rsid w:val="00E57E85"/>
    <w:rsid w:val="00E60755"/>
    <w:rsid w:val="00E60E59"/>
    <w:rsid w:val="00E62CA3"/>
    <w:rsid w:val="00E63066"/>
    <w:rsid w:val="00E63645"/>
    <w:rsid w:val="00E63679"/>
    <w:rsid w:val="00E636E3"/>
    <w:rsid w:val="00E636FF"/>
    <w:rsid w:val="00E63FFA"/>
    <w:rsid w:val="00E656D1"/>
    <w:rsid w:val="00E659E2"/>
    <w:rsid w:val="00E65B67"/>
    <w:rsid w:val="00E66033"/>
    <w:rsid w:val="00E6696D"/>
    <w:rsid w:val="00E66B14"/>
    <w:rsid w:val="00E676F0"/>
    <w:rsid w:val="00E67CCB"/>
    <w:rsid w:val="00E67E7B"/>
    <w:rsid w:val="00E70362"/>
    <w:rsid w:val="00E72242"/>
    <w:rsid w:val="00E72791"/>
    <w:rsid w:val="00E72A6B"/>
    <w:rsid w:val="00E72C53"/>
    <w:rsid w:val="00E735FF"/>
    <w:rsid w:val="00E73FF9"/>
    <w:rsid w:val="00E74A85"/>
    <w:rsid w:val="00E74EAE"/>
    <w:rsid w:val="00E75C05"/>
    <w:rsid w:val="00E767EE"/>
    <w:rsid w:val="00E76F64"/>
    <w:rsid w:val="00E76FAD"/>
    <w:rsid w:val="00E7788F"/>
    <w:rsid w:val="00E77ED6"/>
    <w:rsid w:val="00E81533"/>
    <w:rsid w:val="00E81E05"/>
    <w:rsid w:val="00E82993"/>
    <w:rsid w:val="00E82A74"/>
    <w:rsid w:val="00E82F57"/>
    <w:rsid w:val="00E8347A"/>
    <w:rsid w:val="00E8348F"/>
    <w:rsid w:val="00E84930"/>
    <w:rsid w:val="00E84935"/>
    <w:rsid w:val="00E84E20"/>
    <w:rsid w:val="00E851A5"/>
    <w:rsid w:val="00E8578D"/>
    <w:rsid w:val="00E85E77"/>
    <w:rsid w:val="00E90933"/>
    <w:rsid w:val="00E91093"/>
    <w:rsid w:val="00E91498"/>
    <w:rsid w:val="00E91691"/>
    <w:rsid w:val="00E9296B"/>
    <w:rsid w:val="00E92C8C"/>
    <w:rsid w:val="00E93151"/>
    <w:rsid w:val="00E93EBD"/>
    <w:rsid w:val="00E93F30"/>
    <w:rsid w:val="00E94931"/>
    <w:rsid w:val="00E94B9C"/>
    <w:rsid w:val="00E958DD"/>
    <w:rsid w:val="00E95BA9"/>
    <w:rsid w:val="00E9637F"/>
    <w:rsid w:val="00E97150"/>
    <w:rsid w:val="00EA0C70"/>
    <w:rsid w:val="00EA0FC7"/>
    <w:rsid w:val="00EA17E6"/>
    <w:rsid w:val="00EA1D56"/>
    <w:rsid w:val="00EA218A"/>
    <w:rsid w:val="00EA23EA"/>
    <w:rsid w:val="00EA2882"/>
    <w:rsid w:val="00EA28B3"/>
    <w:rsid w:val="00EA3201"/>
    <w:rsid w:val="00EA34FE"/>
    <w:rsid w:val="00EA3F7C"/>
    <w:rsid w:val="00EA4289"/>
    <w:rsid w:val="00EA4F84"/>
    <w:rsid w:val="00EA5004"/>
    <w:rsid w:val="00EA5A46"/>
    <w:rsid w:val="00EA6683"/>
    <w:rsid w:val="00EA6FBD"/>
    <w:rsid w:val="00EB012D"/>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3F77"/>
    <w:rsid w:val="00EC442F"/>
    <w:rsid w:val="00EC4457"/>
    <w:rsid w:val="00EC4515"/>
    <w:rsid w:val="00EC4939"/>
    <w:rsid w:val="00EC53AC"/>
    <w:rsid w:val="00EC6EB1"/>
    <w:rsid w:val="00EC78F4"/>
    <w:rsid w:val="00ED0096"/>
    <w:rsid w:val="00ED0F07"/>
    <w:rsid w:val="00ED129B"/>
    <w:rsid w:val="00ED1A23"/>
    <w:rsid w:val="00ED2C6D"/>
    <w:rsid w:val="00ED3409"/>
    <w:rsid w:val="00ED4E38"/>
    <w:rsid w:val="00ED5AF4"/>
    <w:rsid w:val="00ED5DA1"/>
    <w:rsid w:val="00ED68FB"/>
    <w:rsid w:val="00ED7515"/>
    <w:rsid w:val="00EE11C0"/>
    <w:rsid w:val="00EE1219"/>
    <w:rsid w:val="00EE2FD9"/>
    <w:rsid w:val="00EE30F3"/>
    <w:rsid w:val="00EE3B66"/>
    <w:rsid w:val="00EE4140"/>
    <w:rsid w:val="00EE42CC"/>
    <w:rsid w:val="00EE4662"/>
    <w:rsid w:val="00EE5D75"/>
    <w:rsid w:val="00EE66DA"/>
    <w:rsid w:val="00EE6717"/>
    <w:rsid w:val="00EE6A2D"/>
    <w:rsid w:val="00EE6BD9"/>
    <w:rsid w:val="00EE78EC"/>
    <w:rsid w:val="00EF097E"/>
    <w:rsid w:val="00EF0CB6"/>
    <w:rsid w:val="00EF19F9"/>
    <w:rsid w:val="00EF1F0D"/>
    <w:rsid w:val="00EF2443"/>
    <w:rsid w:val="00EF2A87"/>
    <w:rsid w:val="00EF3497"/>
    <w:rsid w:val="00EF3D08"/>
    <w:rsid w:val="00EF41DF"/>
    <w:rsid w:val="00EF48DB"/>
    <w:rsid w:val="00EF4A41"/>
    <w:rsid w:val="00EF4BE5"/>
    <w:rsid w:val="00EF4E42"/>
    <w:rsid w:val="00EF52DA"/>
    <w:rsid w:val="00EF6C78"/>
    <w:rsid w:val="00EF6C9D"/>
    <w:rsid w:val="00EF6CE8"/>
    <w:rsid w:val="00F003A1"/>
    <w:rsid w:val="00F00A5C"/>
    <w:rsid w:val="00F01013"/>
    <w:rsid w:val="00F02333"/>
    <w:rsid w:val="00F02431"/>
    <w:rsid w:val="00F0263C"/>
    <w:rsid w:val="00F02727"/>
    <w:rsid w:val="00F03889"/>
    <w:rsid w:val="00F04EE7"/>
    <w:rsid w:val="00F05D97"/>
    <w:rsid w:val="00F0628A"/>
    <w:rsid w:val="00F0699E"/>
    <w:rsid w:val="00F07A65"/>
    <w:rsid w:val="00F07CD3"/>
    <w:rsid w:val="00F1002C"/>
    <w:rsid w:val="00F1166F"/>
    <w:rsid w:val="00F117CA"/>
    <w:rsid w:val="00F12167"/>
    <w:rsid w:val="00F12BC0"/>
    <w:rsid w:val="00F13711"/>
    <w:rsid w:val="00F14326"/>
    <w:rsid w:val="00F14A8A"/>
    <w:rsid w:val="00F151BF"/>
    <w:rsid w:val="00F15688"/>
    <w:rsid w:val="00F15F5D"/>
    <w:rsid w:val="00F163AC"/>
    <w:rsid w:val="00F17046"/>
    <w:rsid w:val="00F1725E"/>
    <w:rsid w:val="00F201B2"/>
    <w:rsid w:val="00F20241"/>
    <w:rsid w:val="00F20A8B"/>
    <w:rsid w:val="00F20C71"/>
    <w:rsid w:val="00F21320"/>
    <w:rsid w:val="00F218BA"/>
    <w:rsid w:val="00F22028"/>
    <w:rsid w:val="00F2234C"/>
    <w:rsid w:val="00F22CEE"/>
    <w:rsid w:val="00F23039"/>
    <w:rsid w:val="00F23B28"/>
    <w:rsid w:val="00F2422D"/>
    <w:rsid w:val="00F24B6D"/>
    <w:rsid w:val="00F252EC"/>
    <w:rsid w:val="00F25F12"/>
    <w:rsid w:val="00F26313"/>
    <w:rsid w:val="00F266B9"/>
    <w:rsid w:val="00F26B7C"/>
    <w:rsid w:val="00F30682"/>
    <w:rsid w:val="00F30A3A"/>
    <w:rsid w:val="00F31914"/>
    <w:rsid w:val="00F31A12"/>
    <w:rsid w:val="00F31FC9"/>
    <w:rsid w:val="00F326D3"/>
    <w:rsid w:val="00F32EAA"/>
    <w:rsid w:val="00F331F5"/>
    <w:rsid w:val="00F34937"/>
    <w:rsid w:val="00F3606A"/>
    <w:rsid w:val="00F36872"/>
    <w:rsid w:val="00F36E18"/>
    <w:rsid w:val="00F37BA2"/>
    <w:rsid w:val="00F40961"/>
    <w:rsid w:val="00F40EE5"/>
    <w:rsid w:val="00F4230C"/>
    <w:rsid w:val="00F42543"/>
    <w:rsid w:val="00F429BE"/>
    <w:rsid w:val="00F43148"/>
    <w:rsid w:val="00F43588"/>
    <w:rsid w:val="00F43EB4"/>
    <w:rsid w:val="00F44291"/>
    <w:rsid w:val="00F44AF0"/>
    <w:rsid w:val="00F45049"/>
    <w:rsid w:val="00F45EB4"/>
    <w:rsid w:val="00F46295"/>
    <w:rsid w:val="00F4677B"/>
    <w:rsid w:val="00F469A4"/>
    <w:rsid w:val="00F47CC0"/>
    <w:rsid w:val="00F51F96"/>
    <w:rsid w:val="00F526DD"/>
    <w:rsid w:val="00F53417"/>
    <w:rsid w:val="00F53D65"/>
    <w:rsid w:val="00F54853"/>
    <w:rsid w:val="00F549D1"/>
    <w:rsid w:val="00F550D1"/>
    <w:rsid w:val="00F55732"/>
    <w:rsid w:val="00F55950"/>
    <w:rsid w:val="00F566A0"/>
    <w:rsid w:val="00F56BA7"/>
    <w:rsid w:val="00F56BB9"/>
    <w:rsid w:val="00F56F6F"/>
    <w:rsid w:val="00F60CB6"/>
    <w:rsid w:val="00F60D04"/>
    <w:rsid w:val="00F61070"/>
    <w:rsid w:val="00F61CFD"/>
    <w:rsid w:val="00F62435"/>
    <w:rsid w:val="00F62FE9"/>
    <w:rsid w:val="00F64B12"/>
    <w:rsid w:val="00F64B9B"/>
    <w:rsid w:val="00F64C2F"/>
    <w:rsid w:val="00F658F2"/>
    <w:rsid w:val="00F65A1B"/>
    <w:rsid w:val="00F66C8A"/>
    <w:rsid w:val="00F67522"/>
    <w:rsid w:val="00F67578"/>
    <w:rsid w:val="00F67C3F"/>
    <w:rsid w:val="00F729D7"/>
    <w:rsid w:val="00F72B8D"/>
    <w:rsid w:val="00F72DB4"/>
    <w:rsid w:val="00F73098"/>
    <w:rsid w:val="00F73220"/>
    <w:rsid w:val="00F73E53"/>
    <w:rsid w:val="00F73F19"/>
    <w:rsid w:val="00F75305"/>
    <w:rsid w:val="00F754F9"/>
    <w:rsid w:val="00F76259"/>
    <w:rsid w:val="00F767C3"/>
    <w:rsid w:val="00F76AE7"/>
    <w:rsid w:val="00F76EF4"/>
    <w:rsid w:val="00F77118"/>
    <w:rsid w:val="00F7787A"/>
    <w:rsid w:val="00F77A75"/>
    <w:rsid w:val="00F80E63"/>
    <w:rsid w:val="00F8116D"/>
    <w:rsid w:val="00F81180"/>
    <w:rsid w:val="00F81DC0"/>
    <w:rsid w:val="00F82967"/>
    <w:rsid w:val="00F83647"/>
    <w:rsid w:val="00F84102"/>
    <w:rsid w:val="00F84248"/>
    <w:rsid w:val="00F8481F"/>
    <w:rsid w:val="00F85923"/>
    <w:rsid w:val="00F85F52"/>
    <w:rsid w:val="00F861C4"/>
    <w:rsid w:val="00F877DB"/>
    <w:rsid w:val="00F8794C"/>
    <w:rsid w:val="00F901CA"/>
    <w:rsid w:val="00F90AD9"/>
    <w:rsid w:val="00F929DC"/>
    <w:rsid w:val="00F92ABA"/>
    <w:rsid w:val="00F934BB"/>
    <w:rsid w:val="00F935A8"/>
    <w:rsid w:val="00F93893"/>
    <w:rsid w:val="00F9414A"/>
    <w:rsid w:val="00F950EB"/>
    <w:rsid w:val="00F95134"/>
    <w:rsid w:val="00F95F19"/>
    <w:rsid w:val="00F977B3"/>
    <w:rsid w:val="00F97C7B"/>
    <w:rsid w:val="00FA018C"/>
    <w:rsid w:val="00FA02D8"/>
    <w:rsid w:val="00FA074F"/>
    <w:rsid w:val="00FA08EA"/>
    <w:rsid w:val="00FA1122"/>
    <w:rsid w:val="00FA1316"/>
    <w:rsid w:val="00FA132B"/>
    <w:rsid w:val="00FA1412"/>
    <w:rsid w:val="00FA1BEF"/>
    <w:rsid w:val="00FA217D"/>
    <w:rsid w:val="00FA2BCB"/>
    <w:rsid w:val="00FA36DE"/>
    <w:rsid w:val="00FA43EE"/>
    <w:rsid w:val="00FA73F2"/>
    <w:rsid w:val="00FB1849"/>
    <w:rsid w:val="00FB2293"/>
    <w:rsid w:val="00FB4562"/>
    <w:rsid w:val="00FB5464"/>
    <w:rsid w:val="00FB6792"/>
    <w:rsid w:val="00FB6D54"/>
    <w:rsid w:val="00FB7E59"/>
    <w:rsid w:val="00FC05DA"/>
    <w:rsid w:val="00FC1B87"/>
    <w:rsid w:val="00FC2C86"/>
    <w:rsid w:val="00FC32DA"/>
    <w:rsid w:val="00FC34C6"/>
    <w:rsid w:val="00FC4794"/>
    <w:rsid w:val="00FC4F8A"/>
    <w:rsid w:val="00FC647A"/>
    <w:rsid w:val="00FC71D2"/>
    <w:rsid w:val="00FC74CA"/>
    <w:rsid w:val="00FD13D4"/>
    <w:rsid w:val="00FD18E6"/>
    <w:rsid w:val="00FD1E9F"/>
    <w:rsid w:val="00FD2291"/>
    <w:rsid w:val="00FD298F"/>
    <w:rsid w:val="00FD33DD"/>
    <w:rsid w:val="00FD7623"/>
    <w:rsid w:val="00FD7B35"/>
    <w:rsid w:val="00FD7BCD"/>
    <w:rsid w:val="00FE1811"/>
    <w:rsid w:val="00FE1F7B"/>
    <w:rsid w:val="00FE3108"/>
    <w:rsid w:val="00FE367E"/>
    <w:rsid w:val="00FE39FF"/>
    <w:rsid w:val="00FE4AE7"/>
    <w:rsid w:val="00FE60EB"/>
    <w:rsid w:val="00FE670B"/>
    <w:rsid w:val="00FE7296"/>
    <w:rsid w:val="00FE7CA5"/>
    <w:rsid w:val="00FE7D56"/>
    <w:rsid w:val="00FE7DEA"/>
    <w:rsid w:val="00FF0203"/>
    <w:rsid w:val="00FF1A27"/>
    <w:rsid w:val="00FF1B8B"/>
    <w:rsid w:val="00FF2A02"/>
    <w:rsid w:val="00FF40CB"/>
    <w:rsid w:val="00FF4956"/>
    <w:rsid w:val="00FF5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CC35B"/>
  <w15:chartTrackingRefBased/>
  <w15:docId w15:val="{0D998EA7-755D-4B2C-A62C-BE6E9B32C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Microsoft_Visio_2003-2010___1.vsd"/><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package" Target="embeddings/Microsoft_Visio___3.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Microsoft_Visio_2003-2010___2.vsd"/><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package" Target="embeddings/Microsoft_Visio___4.vsdx"/><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CDD48941-A0F5-4655-A3A2-E4B1167BC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9</Pages>
  <Words>2540</Words>
  <Characters>14478</Characters>
  <Application>Microsoft Office Word</Application>
  <DocSecurity>0</DocSecurity>
  <Lines>120</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16985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cp:lastModifiedBy>
  <cp:revision>8</cp:revision>
  <cp:lastPrinted>2018-08-13T16:59:00Z</cp:lastPrinted>
  <dcterms:created xsi:type="dcterms:W3CDTF">2022-07-04T09:59:00Z</dcterms:created>
  <dcterms:modified xsi:type="dcterms:W3CDTF">2022-08-10T11:43:00Z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(3)/ls+IAFaLE4xshIq4+OA5mqm/P0WKamyGebyQZTXhODmejPlQsjeEpCTCVMBvsIurHRWbByf
WhDXKYQ4/eG1WwwEtIBIM4Af4E7dCCgMmAsRecHbvtP0WLBbKcX0iDGShRTDhhUKpk1sDPm2
aSEiRxU2pIoVq08diVMdRsOvEtpmD+lG6rNUIBn4VGeQ7PEhcCh4IsNB6c7g6oTV0H+I7b3h
LFV3SyA31tupto3osR</vt:lpwstr>
  </property>
  <property fmtid="{D5CDD505-2E9C-101B-9397-08002B2CF9AE}" pid="9" name="_2015_ms_pID_7253431">
    <vt:lpwstr>OX9Cz6m8a1xcSjSiQ35jERO0MVLK21uAKpcEk7H5GpVnGFWu//ws6C
pS33rMeRk3hXzi8GZlTAkCruCuV3yKPPuDw7Fd84sRh9W2P0XTpPQalGu4dlOAgC/VW7M2Pu
nW6RhJyhxyKP8J5X1LyTnj2gnUfQ+6z8lOti3O+eq5Pmz64d1GqTaVRPjL5CzyCcvwTUHb0y
/G0Zrv5aydzX5/kk1YoDuIfUSrji2Imf4RsQ</vt:lpwstr>
  </property>
  <property fmtid="{D5CDD505-2E9C-101B-9397-08002B2CF9AE}" pid="10" name="_2015_ms_pID_7253432">
    <vt:lpwstr>t7DZmqr5KDA3FmOcNV98e0c=</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1659946930</vt:lpwstr>
  </property>
</Properties>
</file>